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104bis</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color w:val="0000FF"/>
          <w:sz w:val="24"/>
          <w:u w:val="thick"/>
        </w:rPr>
        <w:t>R4-2217500</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10</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Oct</w:t>
      </w:r>
      <w:r>
        <w:rPr>
          <w:rFonts w:ascii="Arial" w:hAnsi="Arial"/>
          <w:b/>
          <w:sz w:val="24"/>
          <w:szCs w:val="24"/>
          <w:lang w:eastAsia="zh-CN"/>
        </w:rPr>
        <w:t xml:space="preserve">– </w:t>
      </w:r>
      <w:r>
        <w:rPr>
          <w:rFonts w:hint="eastAsia" w:ascii="Arial" w:hAnsi="Arial"/>
          <w:b/>
          <w:sz w:val="24"/>
          <w:szCs w:val="24"/>
          <w:lang w:val="en-US" w:eastAsia="zh-CN"/>
        </w:rPr>
        <w:t>19 Oct</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bookmarkStart w:id="2" w:name="_GoBack"/>
      <w:bookmarkEnd w:id="2"/>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7.5.3, 7.5.4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color w:val="000000"/>
          <w:sz w:val="22"/>
          <w:lang w:eastAsia="zh-CN"/>
        </w:rPr>
        <w:t xml:space="preserve">Email discussion summary for </w:t>
      </w:r>
      <w:r>
        <w:rPr>
          <w:rFonts w:hint="eastAsia" w:ascii="Arial" w:hAnsi="Arial" w:cs="Arial"/>
          <w:color w:val="000000"/>
          <w:sz w:val="22"/>
          <w:lang w:val="en-US" w:eastAsia="zh-CN"/>
        </w:rPr>
        <w:t>[104-bis-e][316] IoT_NTN_Co-existence_SANR</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51"/>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51"/>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r>
        <w:rPr>
          <w:color w:val="0070C0"/>
          <w:lang w:eastAsia="zh-CN"/>
        </w:rPr>
        <w:t>It is appreciated that the delegates for this topic put their contact information in the table below.</w:t>
      </w:r>
    </w:p>
    <w:p>
      <w:pPr>
        <w:jc w:val="center"/>
        <w:outlineLvl w:val="0"/>
        <w:rPr>
          <w:lang w:val="en-US" w:eastAsia="ja-JP"/>
        </w:rPr>
      </w:pPr>
      <w:r>
        <w:rPr>
          <w:lang w:val="en-US" w:eastAsia="ja-JP"/>
        </w:rPr>
        <w:t>Contact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 Corporation</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Fei Xue (Moderator)</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Xue.fei25@zte.com.cn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ins w:id="0" w:author="Jaffar, Munira" w:date="2022-10-12T22:23:00Z">
              <w:r>
                <w:rPr>
                  <w:rFonts w:eastAsia="Yu Mincho"/>
                  <w:lang w:val="en-US" w:eastAsia="zh-CN"/>
                </w:rPr>
                <w:t>Hughes/Ech</w:t>
              </w:r>
            </w:ins>
            <w:ins w:id="1" w:author="Jaffar, Munira" w:date="2022-10-12T22:24:00Z">
              <w:r>
                <w:rPr>
                  <w:rFonts w:eastAsia="Yu Mincho"/>
                  <w:lang w:val="en-US" w:eastAsia="zh-CN"/>
                </w:rPr>
                <w:t>oStar</w:t>
              </w:r>
            </w:ins>
          </w:p>
        </w:tc>
        <w:tc>
          <w:tcPr>
            <w:tcW w:w="3210" w:type="dxa"/>
          </w:tcPr>
          <w:p>
            <w:pPr>
              <w:overflowPunct w:val="0"/>
              <w:autoSpaceDE w:val="0"/>
              <w:autoSpaceDN w:val="0"/>
              <w:adjustRightInd w:val="0"/>
              <w:textAlignment w:val="baseline"/>
              <w:rPr>
                <w:rFonts w:eastAsia="Yu Mincho"/>
                <w:lang w:val="en-US" w:eastAsia="zh-CN"/>
              </w:rPr>
            </w:pPr>
            <w:ins w:id="2" w:author="Jaffar, Munira" w:date="2022-10-12T22:24:00Z">
              <w:r>
                <w:rPr>
                  <w:rFonts w:eastAsia="Yu Mincho"/>
                  <w:lang w:val="en-US" w:eastAsia="zh-CN"/>
                </w:rPr>
                <w:t>Munira Jaffar</w:t>
              </w:r>
            </w:ins>
          </w:p>
        </w:tc>
        <w:tc>
          <w:tcPr>
            <w:tcW w:w="3211" w:type="dxa"/>
          </w:tcPr>
          <w:p>
            <w:pPr>
              <w:overflowPunct w:val="0"/>
              <w:autoSpaceDE w:val="0"/>
              <w:autoSpaceDN w:val="0"/>
              <w:adjustRightInd w:val="0"/>
              <w:textAlignment w:val="baseline"/>
              <w:rPr>
                <w:rFonts w:eastAsia="Yu Mincho"/>
                <w:lang w:val="en-US" w:eastAsia="zh-CN"/>
              </w:rPr>
            </w:pPr>
            <w:ins w:id="3" w:author="Jaffar, Munira" w:date="2022-10-12T22:24:00Z">
              <w:r>
                <w:rPr>
                  <w:rFonts w:eastAsia="Yu Mincho"/>
                  <w:lang w:val="en-US" w:eastAsia="zh-CN"/>
                </w:rPr>
                <w:t>munirajaffar@hughes.com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p>
        </w:tc>
        <w:tc>
          <w:tcPr>
            <w:tcW w:w="3210" w:type="dxa"/>
          </w:tcPr>
          <w:p>
            <w:pPr>
              <w:overflowPunct w:val="0"/>
              <w:autoSpaceDE w:val="0"/>
              <w:autoSpaceDN w:val="0"/>
              <w:adjustRightInd w:val="0"/>
              <w:textAlignment w:val="baseline"/>
              <w:rPr>
                <w:rFonts w:eastAsia="Yu Mincho"/>
                <w:lang w:val="en-US" w:eastAsia="zh-CN"/>
              </w:rPr>
            </w:pPr>
          </w:p>
        </w:tc>
        <w:tc>
          <w:tcPr>
            <w:tcW w:w="3211" w:type="dxa"/>
          </w:tcPr>
          <w:p>
            <w:pPr>
              <w:overflowPunct w:val="0"/>
              <w:autoSpaceDE w:val="0"/>
              <w:autoSpaceDN w:val="0"/>
              <w:adjustRightInd w:val="0"/>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p>
        </w:tc>
        <w:tc>
          <w:tcPr>
            <w:tcW w:w="3210" w:type="dxa"/>
          </w:tcPr>
          <w:p>
            <w:pPr>
              <w:overflowPunct w:val="0"/>
              <w:autoSpaceDE w:val="0"/>
              <w:autoSpaceDN w:val="0"/>
              <w:adjustRightInd w:val="0"/>
              <w:textAlignment w:val="baseline"/>
              <w:rPr>
                <w:rFonts w:eastAsia="Yu Mincho"/>
                <w:lang w:val="en-US" w:eastAsia="zh-CN"/>
              </w:rPr>
            </w:pPr>
          </w:p>
        </w:tc>
        <w:tc>
          <w:tcPr>
            <w:tcW w:w="3211" w:type="dxa"/>
          </w:tcPr>
          <w:p>
            <w:pPr>
              <w:overflowPunct w:val="0"/>
              <w:autoSpaceDE w:val="0"/>
              <w:autoSpaceDN w:val="0"/>
              <w:adjustRightInd w:val="0"/>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p>
        </w:tc>
        <w:tc>
          <w:tcPr>
            <w:tcW w:w="3210" w:type="dxa"/>
          </w:tcPr>
          <w:p>
            <w:pPr>
              <w:overflowPunct w:val="0"/>
              <w:autoSpaceDE w:val="0"/>
              <w:autoSpaceDN w:val="0"/>
              <w:adjustRightInd w:val="0"/>
              <w:textAlignment w:val="baseline"/>
              <w:rPr>
                <w:rFonts w:eastAsia="Yu Mincho"/>
                <w:lang w:val="en-US" w:eastAsia="zh-CN"/>
              </w:rPr>
            </w:pPr>
          </w:p>
        </w:tc>
        <w:tc>
          <w:tcPr>
            <w:tcW w:w="3211" w:type="dxa"/>
          </w:tcPr>
          <w:p>
            <w:pPr>
              <w:overflowPunct w:val="0"/>
              <w:autoSpaceDE w:val="0"/>
              <w:autoSpaceDN w:val="0"/>
              <w:adjustRightInd w:val="0"/>
              <w:textAlignment w:val="baseline"/>
              <w:rPr>
                <w:rFonts w:eastAsia="Yu Mincho"/>
                <w:lang w:val="en-US" w:eastAsia="zh-CN"/>
              </w:rPr>
            </w:pPr>
          </w:p>
        </w:tc>
      </w:tr>
    </w:tbl>
    <w:p>
      <w:pPr>
        <w:rPr>
          <w:color w:val="0070C0"/>
          <w:lang w:eastAsia="zh-CN"/>
        </w:rPr>
      </w:pPr>
    </w:p>
    <w:p>
      <w:pPr>
        <w:rPr>
          <w:rFonts w:eastAsiaTheme="minorEastAsia"/>
          <w:color w:val="0070C0"/>
          <w:lang w:val="en-US" w:eastAsia="zh-CN"/>
        </w:rPr>
      </w:pPr>
      <w:r>
        <w:rPr>
          <w:rFonts w:eastAsiaTheme="minorEastAsia"/>
          <w:color w:val="0070C0"/>
          <w:lang w:val="en-US" w:eastAsia="zh-CN"/>
        </w:rPr>
        <w:t>Note:</w:t>
      </w:r>
    </w:p>
    <w:p>
      <w:pPr>
        <w:pStyle w:val="151"/>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1"/>
        <w:numPr>
          <w:ilvl w:val="0"/>
          <w:numId w:val="5"/>
        </w:numPr>
        <w:ind w:firstLineChars="0"/>
        <w:rPr>
          <w:lang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lang w:eastAsia="zh-CN"/>
        </w:rPr>
      </w:pPr>
      <w:r>
        <w:rPr>
          <w:lang w:eastAsia="zh-CN"/>
        </w:rPr>
        <w:t>The e-mail discussion covers</w:t>
      </w:r>
      <w:r>
        <w:rPr>
          <w:rFonts w:hint="eastAsia"/>
          <w:lang w:val="en-US" w:eastAsia="zh-CN"/>
        </w:rPr>
        <w:t xml:space="preserve"> Coexistence study and SAN RF requirement for IoT over NTN. </w:t>
      </w:r>
      <w:r>
        <w:rPr>
          <w:lang w:eastAsia="zh-CN"/>
        </w:rPr>
        <w:t>All contributions submitted are divided into the following Topics:</w:t>
      </w:r>
    </w:p>
    <w:p>
      <w:pPr>
        <w:pStyle w:val="151"/>
        <w:numPr>
          <w:ilvl w:val="0"/>
          <w:numId w:val="6"/>
        </w:numPr>
        <w:ind w:firstLineChars="0"/>
        <w:rPr>
          <w:lang w:val="en-US" w:eastAsia="zh-CN"/>
        </w:rPr>
      </w:pPr>
      <w:bookmarkStart w:id="0" w:name="_Hlk54855244"/>
      <w:r>
        <w:rPr>
          <w:rFonts w:hint="eastAsia"/>
          <w:lang w:val="en-US" w:eastAsia="zh-CN"/>
        </w:rPr>
        <w:t>Coexistence study</w:t>
      </w:r>
    </w:p>
    <w:bookmarkEnd w:id="0"/>
    <w:p>
      <w:pPr>
        <w:pStyle w:val="151"/>
        <w:numPr>
          <w:ilvl w:val="0"/>
          <w:numId w:val="6"/>
        </w:numPr>
        <w:ind w:firstLineChars="0"/>
        <w:rPr>
          <w:lang w:val="en-US" w:eastAsia="zh-CN"/>
        </w:rPr>
      </w:pPr>
      <w:r>
        <w:rPr>
          <w:rFonts w:hint="eastAsia"/>
          <w:lang w:val="en-US" w:eastAsia="zh-CN"/>
        </w:rPr>
        <w:t xml:space="preserve"> </w:t>
      </w:r>
      <w:r>
        <w:rPr>
          <w:rFonts w:hint="eastAsia"/>
          <w:lang w:val="en-US" w:eastAsia="ja-JP"/>
        </w:rPr>
        <w:t>S</w:t>
      </w:r>
      <w:r>
        <w:rPr>
          <w:rFonts w:hint="eastAsia" w:eastAsia="宋体"/>
          <w:lang w:val="en-US" w:eastAsia="zh-CN"/>
        </w:rPr>
        <w:t>AN RF requirements</w:t>
      </w:r>
    </w:p>
    <w:p>
      <w:pPr>
        <w:pStyle w:val="2"/>
        <w:rPr>
          <w:lang w:val="en-US" w:eastAsia="zh-CN"/>
        </w:rPr>
      </w:pPr>
      <w:r>
        <w:rPr>
          <w:lang w:val="en-GB" w:eastAsia="ja-JP"/>
        </w:rPr>
        <w:t xml:space="preserve">Topic #1: </w:t>
      </w:r>
      <w:r>
        <w:rPr>
          <w:rFonts w:hint="eastAsia"/>
          <w:lang w:val="en-US" w:eastAsia="zh-CN"/>
        </w:rPr>
        <w:t>Coexistence study</w:t>
      </w:r>
    </w:p>
    <w:p>
      <w:pPr>
        <w:pStyle w:val="3"/>
        <w:rPr>
          <w:lang w:val="en-GB"/>
        </w:rPr>
      </w:pPr>
      <w:r>
        <w:rPr>
          <w:lang w:val="en-GB"/>
        </w:rPr>
        <w:t>Companies’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4" w:hRule="atLeast"/>
        </w:trPr>
        <w:tc>
          <w:tcPr>
            <w:tcW w:w="1980" w:type="dxa"/>
          </w:tcPr>
          <w:p>
            <w:pPr>
              <w:overflowPunct w:val="0"/>
              <w:autoSpaceDE w:val="0"/>
              <w:autoSpaceDN w:val="0"/>
              <w:adjustRightInd w:val="0"/>
              <w:textAlignment w:val="top"/>
              <w:rPr>
                <w:rFonts w:eastAsia="Yu Mincho"/>
              </w:rPr>
            </w:pPr>
            <w:r>
              <w:rPr>
                <w:rFonts w:hint="eastAsia" w:ascii="Arial" w:hAnsi="Arial" w:eastAsia="Yu Mincho" w:cs="Arial"/>
                <w:b/>
                <w:sz w:val="16"/>
                <w:szCs w:val="16"/>
                <w:u w:val="single"/>
                <w:lang w:val="en-US" w:eastAsia="zh-CN" w:bidi="ar"/>
              </w:rPr>
              <w:t>R4-2216418</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Qualcomm Incorporated</w:t>
            </w:r>
          </w:p>
        </w:tc>
        <w:tc>
          <w:tcPr>
            <w:tcW w:w="6563" w:type="dxa"/>
          </w:tcPr>
          <w:p>
            <w:pPr>
              <w:tabs>
                <w:tab w:val="left" w:pos="7935"/>
              </w:tabs>
              <w:overflowPunct w:val="0"/>
              <w:autoSpaceDE w:val="0"/>
              <w:autoSpaceDN w:val="0"/>
              <w:adjustRightInd w:val="0"/>
              <w:textAlignment w:val="baseline"/>
              <w:rPr>
                <w:rFonts w:eastAsia="Yu Mincho"/>
                <w:lang w:val="en-US" w:eastAsia="zh-CN"/>
              </w:rPr>
            </w:pPr>
            <w:r>
              <w:rPr>
                <w:rFonts w:hint="eastAsia" w:eastAsia="Yu Mincho"/>
                <w:lang w:val="en-US" w:eastAsia="zh-CN"/>
              </w:rPr>
              <w:t>Coexistence simulation results for TN-NTN NB IoT</w:t>
            </w:r>
          </w:p>
          <w:p>
            <w:pPr>
              <w:overflowPunct w:val="0"/>
              <w:autoSpaceDE w:val="0"/>
              <w:autoSpaceDN w:val="0"/>
              <w:adjustRightInd w:val="0"/>
              <w:jc w:val="both"/>
              <w:textAlignment w:val="baseline"/>
              <w:rPr>
                <w:rFonts w:eastAsia="Yu Mincho"/>
                <w:b/>
                <w:bCs/>
              </w:rPr>
            </w:pPr>
            <w:r>
              <w:rPr>
                <w:rFonts w:eastAsia="Yu Mincho"/>
                <w:b/>
                <w:bCs/>
              </w:rPr>
              <w:t>Observation 1: In case 1, the required ACIR requirement is around 20dB which indicates the legacy UE ACS requirements can be reused for NTN NB IoT UE with enough margin [3].</w:t>
            </w:r>
          </w:p>
          <w:p>
            <w:pPr>
              <w:overflowPunct w:val="0"/>
              <w:autoSpaceDE w:val="0"/>
              <w:autoSpaceDN w:val="0"/>
              <w:adjustRightInd w:val="0"/>
              <w:jc w:val="both"/>
              <w:textAlignment w:val="baseline"/>
              <w:rPr>
                <w:rFonts w:eastAsia="Yu Mincho"/>
                <w:b/>
                <w:bCs/>
              </w:rPr>
            </w:pPr>
            <w:r>
              <w:rPr>
                <w:rFonts w:eastAsia="Yu Mincho"/>
                <w:b/>
                <w:bCs/>
              </w:rPr>
              <w:t>Observation 2: In case 4, the required ACIR requirement is around 27 dB when considering the 36 UEs as worst case. That is below the current requirements of NB-IoT requirements specified in [3]</w:t>
            </w:r>
          </w:p>
          <w:p>
            <w:pPr>
              <w:overflowPunct w:val="0"/>
              <w:autoSpaceDE w:val="0"/>
              <w:autoSpaceDN w:val="0"/>
              <w:adjustRightInd w:val="0"/>
              <w:spacing w:after="120"/>
              <w:jc w:val="both"/>
              <w:textAlignment w:val="baseline"/>
              <w:rPr>
                <w:rFonts w:eastAsia="Yu Mincho"/>
                <w:b/>
                <w:bCs/>
              </w:rPr>
            </w:pPr>
            <w:r>
              <w:rPr>
                <w:rFonts w:eastAsia="Yu Mincho"/>
                <w:b/>
                <w:bCs/>
              </w:rPr>
              <w:t>Proposal 1: The legacy requirements in TS36.101 can apply for NTN NB IoT UE ACLR and NTN NB IoT UE ACS even when considering the worst-case scenario with 36 UEs for case 4.</w:t>
            </w:r>
          </w:p>
          <w:p>
            <w:pPr>
              <w:tabs>
                <w:tab w:val="left" w:pos="7935"/>
              </w:tabs>
              <w:overflowPunct w:val="0"/>
              <w:autoSpaceDE w:val="0"/>
              <w:autoSpaceDN w:val="0"/>
              <w:adjustRightInd w:val="0"/>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R4-2216547</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6563" w:type="dxa"/>
          </w:tcPr>
          <w:p>
            <w:pPr>
              <w:overflowPunct w:val="0"/>
              <w:autoSpaceDE/>
              <w:autoSpaceDN/>
              <w:adjustRightInd/>
              <w:spacing w:after="0" w:line="240" w:lineRule="auto"/>
              <w:textAlignment w:val="baseline"/>
              <w:rPr>
                <w:rFonts w:eastAsia="Yu Mincho"/>
                <w:lang w:val="en-US" w:eastAsia="zh-CN"/>
              </w:rPr>
            </w:pPr>
            <w:r>
              <w:rPr>
                <w:rFonts w:hint="eastAsia" w:eastAsia="Yu Mincho"/>
                <w:lang w:val="en-US" w:eastAsia="zh-CN"/>
              </w:rPr>
              <w:t>Further discussion on simulation assumptions and evaluation results for IoT over NTN</w:t>
            </w:r>
          </w:p>
          <w:p>
            <w:pPr>
              <w:overflowPunct w:val="0"/>
              <w:autoSpaceDE/>
              <w:autoSpaceDN/>
              <w:adjustRightInd/>
              <w:spacing w:after="0" w:line="240" w:lineRule="auto"/>
              <w:textAlignment w:val="baseline"/>
              <w:rPr>
                <w:rFonts w:eastAsia="Yu Mincho" w:asciiTheme="minorHAnsi" w:hAnsiTheme="minorHAnsi" w:cstheme="minorHAnsi"/>
                <w:sz w:val="22"/>
                <w:szCs w:val="22"/>
                <w:lang w:val="en-US" w:eastAsia="zh-CN"/>
              </w:rPr>
            </w:pPr>
            <w:r>
              <w:rPr>
                <w:rFonts w:hint="eastAsia" w:eastAsia="Yu Mincho" w:asciiTheme="minorHAnsi" w:hAnsiTheme="minorHAnsi" w:cstheme="minorHAnsi"/>
                <w:b/>
                <w:bCs/>
                <w:sz w:val="22"/>
                <w:szCs w:val="22"/>
                <w:lang w:val="en-US" w:eastAsia="zh-CN"/>
              </w:rPr>
              <w:t>Proposal 1:</w:t>
            </w:r>
            <w:r>
              <w:rPr>
                <w:rFonts w:hint="eastAsia" w:eastAsia="Yu Mincho" w:asciiTheme="minorHAnsi" w:hAnsiTheme="minorHAnsi" w:cstheme="minorHAnsi"/>
                <w:sz w:val="22"/>
                <w:szCs w:val="22"/>
                <w:lang w:val="en-US" w:eastAsia="zh-CN"/>
              </w:rPr>
              <w:t xml:space="preserve"> to emulate 3 users for multiple tone, 9 users for single tone 15kHz and 36 users for single tone 3.75kHz.</w:t>
            </w:r>
          </w:p>
          <w:p>
            <w:pPr>
              <w:overflowPunct w:val="0"/>
              <w:autoSpaceDE/>
              <w:autoSpaceDN/>
              <w:adjustRightInd/>
              <w:spacing w:after="0" w:line="240" w:lineRule="auto"/>
              <w:textAlignment w:val="baseline"/>
              <w:rPr>
                <w:rFonts w:eastAsia="Yu Mincho"/>
                <w:b/>
                <w:bCs/>
                <w:sz w:val="22"/>
                <w:szCs w:val="22"/>
                <w:lang w:val="en-US" w:eastAsia="zh-CN"/>
              </w:rPr>
            </w:pPr>
            <w:r>
              <w:rPr>
                <w:rFonts w:hint="eastAsia" w:eastAsia="Yu Mincho"/>
                <w:b/>
                <w:bCs/>
                <w:sz w:val="22"/>
                <w:szCs w:val="22"/>
                <w:lang w:val="en-US" w:eastAsia="zh-CN"/>
              </w:rPr>
              <w:t xml:space="preserve">Proposal 2: </w:t>
            </w:r>
            <w:r>
              <w:rPr>
                <w:rFonts w:hint="eastAsia" w:eastAsia="Yu Mincho"/>
                <w:sz w:val="22"/>
                <w:szCs w:val="22"/>
                <w:lang w:val="en-US" w:eastAsia="zh-CN"/>
              </w:rPr>
              <w:t>for Case 4 and Case 5, to directly define the ACLR requirement over the adjacent NR/E-UTRA carriers.</w:t>
            </w:r>
            <w:r>
              <w:rPr>
                <w:rFonts w:hint="eastAsia" w:eastAsia="Yu Mincho"/>
                <w:b/>
                <w:bCs/>
                <w:sz w:val="22"/>
                <w:szCs w:val="22"/>
                <w:lang w:val="en-US" w:eastAsia="zh-CN"/>
              </w:rPr>
              <w:t xml:space="preserve"> </w:t>
            </w:r>
          </w:p>
          <w:p>
            <w:pPr>
              <w:overflowPunct w:val="0"/>
              <w:autoSpaceDE/>
              <w:autoSpaceDN/>
              <w:adjustRightInd/>
              <w:spacing w:after="0" w:line="240" w:lineRule="auto"/>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R4-2216634</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6563" w:type="dxa"/>
          </w:tcPr>
          <w:p>
            <w:pPr>
              <w:overflowPunct w:val="0"/>
              <w:autoSpaceDE/>
              <w:autoSpaceDN/>
              <w:adjustRightInd/>
              <w:spacing w:after="0" w:line="240" w:lineRule="auto"/>
              <w:textAlignment w:val="baseline"/>
              <w:rPr>
                <w:rFonts w:eastAsia="Yu Mincho"/>
                <w:b/>
                <w:bCs/>
                <w:iCs/>
                <w:color w:val="000000"/>
                <w:lang w:val="en-US" w:eastAsia="zh-CN"/>
              </w:rPr>
            </w:pPr>
            <w:r>
              <w:rPr>
                <w:rFonts w:eastAsia="Yu Mincho"/>
                <w:b/>
                <w:bCs/>
                <w:iCs/>
                <w:color w:val="000000"/>
                <w:lang w:val="en-US" w:eastAsia="zh-CN"/>
              </w:rPr>
              <w:t>IoT NTN coexisting initial results</w:t>
            </w:r>
          </w:p>
          <w:p>
            <w:pPr>
              <w:pStyle w:val="157"/>
              <w:overflowPunct w:val="0"/>
              <w:autoSpaceDE w:val="0"/>
              <w:autoSpaceDN w:val="0"/>
              <w:adjustRightInd w:val="0"/>
              <w:textAlignment w:val="baseline"/>
              <w:rPr>
                <w:lang w:val="en-US"/>
              </w:rPr>
            </w:pPr>
            <w:bookmarkStart w:id="1" w:name="_Ref115451187"/>
            <w:r>
              <w:rPr>
                <w:lang w:val="en-US"/>
              </w:rPr>
              <w:t>From the coexisting simulation results, it shows reusing the ACLR and ACS from NB-IoT for NTN IoT is fine.</w:t>
            </w:r>
            <w:bookmarkEnd w:id="1"/>
          </w:p>
          <w:p>
            <w:pPr>
              <w:overflowPunct w:val="0"/>
              <w:autoSpaceDE/>
              <w:autoSpaceDN/>
              <w:adjustRightInd/>
              <w:spacing w:after="0" w:line="240" w:lineRule="auto"/>
              <w:textAlignment w:val="baseline"/>
              <w:rPr>
                <w:rFonts w:eastAsia="Yu Mincho"/>
                <w:b/>
                <w:bCs/>
                <w:iCs/>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R4-2216800</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MediaTek (Chengdu) Inc.</w:t>
            </w:r>
          </w:p>
        </w:tc>
        <w:tc>
          <w:tcPr>
            <w:tcW w:w="6563" w:type="dxa"/>
          </w:tcPr>
          <w:p>
            <w:pPr>
              <w:overflowPunct w:val="0"/>
              <w:autoSpaceDE/>
              <w:autoSpaceDN/>
              <w:adjustRightInd/>
              <w:spacing w:after="0" w:line="240" w:lineRule="auto"/>
              <w:textAlignment w:val="baseline"/>
              <w:rPr>
                <w:rFonts w:eastAsia="Yu Mincho"/>
                <w:b/>
                <w:bCs/>
                <w:iCs/>
                <w:color w:val="000000"/>
                <w:lang w:val="en-US" w:eastAsia="zh-CN"/>
              </w:rPr>
            </w:pPr>
            <w:r>
              <w:rPr>
                <w:rFonts w:eastAsia="Yu Mincho"/>
                <w:b/>
                <w:bCs/>
                <w:iCs/>
                <w:color w:val="000000"/>
                <w:lang w:val="en-US" w:eastAsia="zh-CN"/>
              </w:rPr>
              <w:t>IoT NTN coexistence remaining aspects</w:t>
            </w:r>
          </w:p>
          <w:p>
            <w:pPr>
              <w:overflowPunct w:val="0"/>
              <w:autoSpaceDE/>
              <w:autoSpaceDN/>
              <w:adjustRightInd/>
              <w:spacing w:after="0" w:line="240" w:lineRule="auto"/>
              <w:textAlignment w:val="baseline"/>
              <w:rPr>
                <w:rFonts w:eastAsia="Yu Mincho"/>
                <w:b/>
                <w:bCs/>
                <w:iCs/>
                <w:color w:val="000000"/>
                <w:lang w:val="en-US" w:eastAsia="zh-CN"/>
              </w:rPr>
            </w:pPr>
          </w:p>
          <w:p>
            <w:pPr>
              <w:overflowPunct w:val="0"/>
              <w:autoSpaceDE w:val="0"/>
              <w:autoSpaceDN w:val="0"/>
              <w:adjustRightInd w:val="0"/>
              <w:textAlignment w:val="baseline"/>
              <w:rPr>
                <w:rFonts w:eastAsia="Yu Mincho"/>
                <w:u w:val="single"/>
                <w:lang w:eastAsia="zh-TW"/>
              </w:rPr>
            </w:pPr>
            <w:r>
              <w:rPr>
                <w:rFonts w:eastAsia="Yu Mincho"/>
                <w:u w:val="single"/>
                <w:lang w:eastAsia="zh-TW"/>
              </w:rPr>
              <w:t>Observation 1</w:t>
            </w:r>
            <w:r>
              <w:rPr>
                <w:rFonts w:eastAsia="Yu Mincho"/>
                <w:lang w:eastAsia="zh-TW"/>
              </w:rPr>
              <w:t>: NB-IoT TN coexistence studies seemed to use an overly pessimistic modelling by applying FACLR when NB-IoT is aggressing a wideband system.</w:t>
            </w:r>
          </w:p>
          <w:p>
            <w:pPr>
              <w:overflowPunct w:val="0"/>
              <w:autoSpaceDE w:val="0"/>
              <w:autoSpaceDN w:val="0"/>
              <w:adjustRightInd w:val="0"/>
              <w:textAlignment w:val="baseline"/>
              <w:rPr>
                <w:rFonts w:eastAsia="Yu Mincho"/>
                <w:u w:val="single"/>
                <w:lang w:eastAsia="zh-TW"/>
              </w:rPr>
            </w:pPr>
            <w:r>
              <w:rPr>
                <w:rFonts w:eastAsia="Yu Mincho"/>
                <w:u w:val="single"/>
                <w:lang w:eastAsia="zh-TW"/>
              </w:rPr>
              <w:t>Observation 2</w:t>
            </w:r>
            <w:r>
              <w:rPr>
                <w:rFonts w:eastAsia="Yu Mincho"/>
                <w:lang w:eastAsia="zh-TW"/>
              </w:rPr>
              <w:t>: A flat model without FACLR may still be seen as somewhat pessimistic (when we consider that the spurious domain for NB-IoT emissions starts from 1.7MHz from the edge of the aggressing channel, and that aggressing UEs further away from the channel edge will likely cause less emissions) but may help faster convergence and verification.</w:t>
            </w:r>
          </w:p>
          <w:p>
            <w:pPr>
              <w:overflowPunct w:val="0"/>
              <w:autoSpaceDE w:val="0"/>
              <w:autoSpaceDN w:val="0"/>
              <w:adjustRightInd w:val="0"/>
              <w:textAlignment w:val="baseline"/>
              <w:rPr>
                <w:rFonts w:eastAsia="Yu Mincho"/>
                <w:lang w:eastAsia="zh-TW"/>
              </w:rPr>
            </w:pPr>
            <w:r>
              <w:rPr>
                <w:rFonts w:eastAsia="Yu Mincho"/>
                <w:u w:val="single"/>
                <w:lang w:eastAsia="zh-TW"/>
              </w:rPr>
              <w:t>Proposal 1</w:t>
            </w:r>
            <w:r>
              <w:rPr>
                <w:rFonts w:eastAsia="Yu Mincho"/>
                <w:lang w:eastAsia="zh-TW"/>
              </w:rPr>
              <w:t>: Use a flat UE ACLR model across victim bandwidth without FACLR scaling for case 4 scenario</w:t>
            </w:r>
          </w:p>
          <w:p>
            <w:pPr>
              <w:overflowPunct w:val="0"/>
              <w:autoSpaceDE w:val="0"/>
              <w:autoSpaceDN w:val="0"/>
              <w:adjustRightInd w:val="0"/>
              <w:textAlignment w:val="baseline"/>
              <w:rPr>
                <w:rFonts w:eastAsia="Yu Mincho"/>
                <w:lang w:eastAsia="zh-TW"/>
              </w:rPr>
            </w:pPr>
            <w:r>
              <w:rPr>
                <w:rFonts w:eastAsia="Yu Mincho"/>
                <w:u w:val="single"/>
                <w:lang w:eastAsia="zh-TW"/>
              </w:rPr>
              <w:t>Proposal 2</w:t>
            </w:r>
            <w:r>
              <w:rPr>
                <w:rFonts w:eastAsia="Yu Mincho"/>
                <w:lang w:eastAsia="zh-TW"/>
              </w:rPr>
              <w:t xml:space="preserve">: Consider the bandwidth scaling from 35 RBs to the UTRA ACLR measurement bandwidth filter as one possibility to verify the UTRA ACLR requirements. </w:t>
            </w:r>
          </w:p>
          <w:p>
            <w:pPr>
              <w:overflowPunct w:val="0"/>
              <w:autoSpaceDE w:val="0"/>
              <w:autoSpaceDN w:val="0"/>
              <w:adjustRightInd w:val="0"/>
              <w:textAlignment w:val="baseline"/>
              <w:rPr>
                <w:rFonts w:eastAsia="Yu Mincho"/>
                <w:lang w:eastAsia="zh-TW"/>
              </w:rPr>
            </w:pPr>
            <w:r>
              <w:rPr>
                <w:rFonts w:eastAsia="Yu Mincho"/>
                <w:u w:val="single"/>
                <w:lang w:eastAsia="zh-TW"/>
              </w:rPr>
              <w:t>Observation 3</w:t>
            </w:r>
            <w:r>
              <w:rPr>
                <w:rFonts w:eastAsia="Yu Mincho"/>
                <w:lang w:eastAsia="zh-TW"/>
              </w:rPr>
              <w:t>: The equivalent number of NB-IoT UEs compared to those used in the NR NTN channel, would be no more than 9 UEs. Something in the range of 9-18 NB-IoT UEs seems a reasonable number to consider.</w:t>
            </w:r>
          </w:p>
          <w:p>
            <w:pPr>
              <w:overflowPunct w:val="0"/>
              <w:autoSpaceDE w:val="0"/>
              <w:autoSpaceDN w:val="0"/>
              <w:adjustRightInd w:val="0"/>
              <w:textAlignment w:val="baseline"/>
              <w:rPr>
                <w:rFonts w:eastAsia="Yu Mincho"/>
                <w:lang w:eastAsia="zh-TW"/>
              </w:rPr>
            </w:pPr>
            <w:r>
              <w:rPr>
                <w:rFonts w:eastAsia="Yu Mincho"/>
                <w:u w:val="single"/>
                <w:lang w:eastAsia="zh-TW"/>
              </w:rPr>
              <w:t>Proposal 3</w:t>
            </w:r>
            <w:r>
              <w:rPr>
                <w:rFonts w:eastAsia="Yu Mincho"/>
                <w:lang w:eastAsia="zh-TW"/>
              </w:rPr>
              <w:t>: In terms of number of NTN UEs to model in uplink at the TN cluster edge, agree a value of 18 UEs for 3.75kHz SCS.</w:t>
            </w:r>
          </w:p>
          <w:p>
            <w:pPr>
              <w:overflowPunct w:val="0"/>
              <w:autoSpaceDE w:val="0"/>
              <w:autoSpaceDN w:val="0"/>
              <w:adjustRightInd w:val="0"/>
              <w:textAlignment w:val="baseline"/>
              <w:rPr>
                <w:rFonts w:eastAsia="Yu Mincho"/>
                <w:lang w:eastAsia="zh-TW"/>
              </w:rPr>
            </w:pPr>
            <w:r>
              <w:rPr>
                <w:rFonts w:eastAsia="Yu Mincho"/>
                <w:u w:val="single"/>
                <w:lang w:eastAsia="zh-TW"/>
              </w:rPr>
              <w:t>Proposal 4</w:t>
            </w:r>
            <w:r>
              <w:rPr>
                <w:rFonts w:eastAsia="Yu Mincho"/>
                <w:lang w:eastAsia="zh-TW"/>
              </w:rPr>
              <w:t>: For case 1 scenario apply 1.5km isolation distance for victim UE, and FACLR scaling in downlink.</w:t>
            </w:r>
          </w:p>
          <w:p>
            <w:pPr>
              <w:overflowPunct w:val="0"/>
              <w:autoSpaceDE w:val="0"/>
              <w:autoSpaceDN w:val="0"/>
              <w:adjustRightInd w:val="0"/>
              <w:textAlignment w:val="baseline"/>
              <w:rPr>
                <w:rFonts w:eastAsia="Yu Mincho"/>
                <w:b/>
                <w:bCs/>
                <w:iCs/>
                <w:color w:val="000000"/>
                <w:lang w:val="en-US" w:eastAsia="zh-CN"/>
              </w:rPr>
            </w:pPr>
            <w:r>
              <w:rPr>
                <w:rFonts w:eastAsia="Yu Mincho"/>
                <w:u w:val="single"/>
                <w:lang w:eastAsia="zh-TW"/>
              </w:rPr>
              <w:t>Proposal 5</w:t>
            </w:r>
            <w:r>
              <w:rPr>
                <w:rFonts w:eastAsia="Yu Mincho"/>
                <w:lang w:eastAsia="zh-TW"/>
              </w:rPr>
              <w:t>: Agree to reuse the existing NB-IoT UE ACLR/ACS/MPR/SEM requirement for NB-IoT UE over NTN.</w:t>
            </w: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1 active UEs for NTN UL</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hint="eastAsia"/>
          <w:i/>
          <w:color w:val="0070C0"/>
          <w:lang w:val="en-US" w:eastAsia="zh-CN"/>
        </w:rPr>
        <w:t>\</w:t>
      </w:r>
    </w:p>
    <w:p>
      <w:pPr>
        <w:rPr>
          <w:i/>
          <w:color w:val="0070C0"/>
          <w:lang w:val="en-US" w:eastAsia="zh-CN"/>
        </w:rPr>
      </w:pPr>
      <w:r>
        <w:rPr>
          <w:i/>
          <w:color w:val="0070C0"/>
          <w:lang w:val="en-US" w:eastAsia="zh-CN"/>
        </w:rPr>
        <w:t>Open issues and candidate options before e-meeting:</w:t>
      </w:r>
    </w:p>
    <w:p>
      <w:pPr>
        <w:rPr>
          <w:b/>
          <w:bCs/>
          <w:iCs/>
          <w:color w:val="0070C0"/>
          <w:lang w:val="en-US" w:eastAsia="zh-CN"/>
        </w:rPr>
      </w:pPr>
      <w:r>
        <w:rPr>
          <w:rFonts w:hint="eastAsia"/>
          <w:b/>
          <w:bCs/>
          <w:iCs/>
          <w:color w:val="0070C0"/>
          <w:lang w:val="en-US" w:eastAsia="zh-CN"/>
        </w:rPr>
        <w:t>Issue 1-1-1: single tone 15KHz</w:t>
      </w:r>
    </w:p>
    <w:p>
      <w:pPr>
        <w:pStyle w:val="151"/>
        <w:numPr>
          <w:ilvl w:val="0"/>
          <w:numId w:val="7"/>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Proposal : </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12 users [Qualcom</w:t>
      </w:r>
      <w:ins w:id="4" w:author="Qualcomm" w:date="2022-10-10T21:42:00Z">
        <w:r>
          <w:rPr>
            <w:rFonts w:eastAsia="宋体"/>
            <w:color w:val="0070C0"/>
            <w:lang w:val="en-US" w:eastAsia="zh-CN"/>
          </w:rPr>
          <w:t>m</w:t>
        </w:r>
      </w:ins>
      <w:r>
        <w:rPr>
          <w:rFonts w:hint="eastAsia" w:eastAsia="宋体"/>
          <w:color w:val="0070C0"/>
          <w:lang w:val="en-US" w:eastAsia="zh-CN"/>
        </w:rPr>
        <w:t>, Ericsson]</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9 users [ZTE, MTK]</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rPr>
          <w:color w:val="0070C0"/>
          <w:lang w:eastAsia="zh-CN"/>
        </w:rPr>
      </w:pPr>
    </w:p>
    <w:p>
      <w:pPr>
        <w:rPr>
          <w:b/>
          <w:bCs/>
          <w:iCs/>
          <w:color w:val="0070C0"/>
          <w:lang w:val="en-US" w:eastAsia="zh-CN"/>
        </w:rPr>
      </w:pPr>
      <w:r>
        <w:rPr>
          <w:rFonts w:hint="eastAsia"/>
          <w:b/>
          <w:bCs/>
          <w:iCs/>
          <w:color w:val="0070C0"/>
          <w:lang w:val="en-US" w:eastAsia="zh-CN"/>
        </w:rPr>
        <w:t>Issue 1-1-2: single tone 3.75KHz</w:t>
      </w:r>
    </w:p>
    <w:p>
      <w:pPr>
        <w:pStyle w:val="151"/>
        <w:numPr>
          <w:ilvl w:val="0"/>
          <w:numId w:val="7"/>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Proposal : </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36 users [Qualcom</w:t>
      </w:r>
      <w:ins w:id="5" w:author="Qualcomm" w:date="2022-10-10T21:42:00Z">
        <w:r>
          <w:rPr>
            <w:rFonts w:eastAsia="宋体"/>
            <w:color w:val="0070C0"/>
            <w:lang w:val="en-US" w:eastAsia="zh-CN"/>
          </w:rPr>
          <w:t>m</w:t>
        </w:r>
      </w:ins>
      <w:r>
        <w:rPr>
          <w:rFonts w:hint="eastAsia" w:eastAsia="宋体"/>
          <w:color w:val="0070C0"/>
          <w:lang w:val="en-US" w:eastAsia="zh-CN"/>
        </w:rPr>
        <w:t>, ZTE]</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48 users [Ericsson]</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3: 18 users [MTK]</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rPr>
          <w:color w:val="0070C0"/>
          <w:lang w:eastAsia="zh-CN"/>
        </w:rPr>
      </w:pP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2  ACLR/ACS modelling modelling</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1-2-1</w:t>
      </w:r>
      <w:r>
        <w:rPr>
          <w:rFonts w:hint="eastAsia"/>
          <w:b/>
          <w:bCs/>
          <w:iCs/>
          <w:color w:val="0070C0"/>
          <w:lang w:val="en-US" w:eastAsia="ko-KR"/>
        </w:rPr>
        <w:t xml:space="preserve">: </w:t>
      </w:r>
      <w:r>
        <w:rPr>
          <w:rFonts w:hint="eastAsia"/>
          <w:b/>
          <w:bCs/>
          <w:iCs/>
          <w:color w:val="0070C0"/>
          <w:lang w:val="en-US" w:eastAsia="zh-CN"/>
        </w:rPr>
        <w:t xml:space="preserve"> Case 1</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Flat model with adjusting the ACLR according to TR 36.942 and adjusting the ACLR with FACLR = 10 × LOG10(Bvictim/BAggressor), and assuming flat ACS. FACLR = ~20.5 dB with 1.5km isolation distance[Qualcom</w:t>
      </w:r>
      <w:ins w:id="6" w:author="Qualcomm" w:date="2022-10-10T21:42:00Z">
        <w:r>
          <w:rPr>
            <w:rFonts w:eastAsia="宋体"/>
            <w:color w:val="0070C0"/>
            <w:lang w:val="en-US" w:eastAsia="zh-CN"/>
          </w:rPr>
          <w:t>m</w:t>
        </w:r>
      </w:ins>
      <w:r>
        <w:rPr>
          <w:rFonts w:hint="eastAsia" w:eastAsia="宋体"/>
          <w:color w:val="0070C0"/>
          <w:lang w:val="en-US" w:eastAsia="zh-CN"/>
        </w:rPr>
        <w:t>, ZTE, MTK]</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rPr>
          <w:color w:val="0070C0"/>
          <w:lang w:eastAsia="zh-CN"/>
        </w:rPr>
      </w:pP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1-2-2</w:t>
      </w:r>
      <w:r>
        <w:rPr>
          <w:rFonts w:hint="eastAsia"/>
          <w:b/>
          <w:bCs/>
          <w:iCs/>
          <w:color w:val="0070C0"/>
          <w:lang w:val="en-US" w:eastAsia="ko-KR"/>
        </w:rPr>
        <w:t xml:space="preserve">: </w:t>
      </w:r>
      <w:r>
        <w:rPr>
          <w:rFonts w:hint="eastAsia"/>
          <w:b/>
          <w:bCs/>
          <w:iCs/>
          <w:color w:val="0070C0"/>
          <w:lang w:val="en-US" w:eastAsia="zh-CN"/>
        </w:rPr>
        <w:t xml:space="preserve"> Case 4</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Symmetric bandwidth ACLR model according to TR 36.942 section 5.1.1.4.2 with Flat ACLR model and FACLR = 0 dB, assuming flat ACS [Qualcomm, ZTE, MTK]</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others </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pStyle w:val="151"/>
        <w:overflowPunct/>
        <w:autoSpaceDE/>
        <w:autoSpaceDN/>
        <w:adjustRightInd/>
        <w:spacing w:after="120"/>
        <w:ind w:left="1080" w:firstLine="0" w:firstLineChars="0"/>
        <w:textAlignment w:val="auto"/>
        <w:rPr>
          <w:rFonts w:eastAsia="宋体"/>
          <w:color w:val="0070C0"/>
          <w:lang w:val="en-US" w:eastAsia="zh-CN"/>
        </w:rPr>
      </w:pP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1-2-3</w:t>
      </w:r>
      <w:r>
        <w:rPr>
          <w:rFonts w:hint="eastAsia"/>
          <w:b/>
          <w:bCs/>
          <w:iCs/>
          <w:color w:val="0070C0"/>
          <w:lang w:val="en-US" w:eastAsia="ko-KR"/>
        </w:rPr>
        <w:t xml:space="preserve">: </w:t>
      </w:r>
      <w:r>
        <w:rPr>
          <w:rFonts w:hint="eastAsia"/>
          <w:b/>
          <w:bCs/>
          <w:iCs/>
          <w:color w:val="0070C0"/>
          <w:lang w:val="en-US" w:eastAsia="zh-CN"/>
        </w:rPr>
        <w:t xml:space="preserve"> Other case for Case 2/ Case 3/ Case 5/ Case 6</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tbl>
      <w:tblPr>
        <w:tblStyle w:val="16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
        <w:gridCol w:w="1530"/>
        <w:gridCol w:w="1666"/>
        <w:gridCol w:w="1696"/>
        <w:gridCol w:w="4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shd w:val="clear" w:color="auto" w:fill="auto"/>
          </w:tcPr>
          <w:p>
            <w:pPr>
              <w:pStyle w:val="68"/>
              <w:overflowPunct w:val="0"/>
              <w:autoSpaceDE w:val="0"/>
              <w:autoSpaceDN w:val="0"/>
              <w:adjustRightInd w:val="0"/>
              <w:textAlignment w:val="baseline"/>
              <w:rPr>
                <w:rFonts w:eastAsia="Yu Mincho"/>
              </w:rPr>
            </w:pPr>
            <w:r>
              <w:rPr>
                <w:rFonts w:hint="eastAsia" w:eastAsia="Yu Mincho"/>
              </w:rPr>
              <w:t>No.</w:t>
            </w:r>
          </w:p>
        </w:tc>
        <w:tc>
          <w:tcPr>
            <w:tcW w:w="776" w:type="pct"/>
            <w:shd w:val="clear" w:color="auto" w:fill="auto"/>
          </w:tcPr>
          <w:p>
            <w:pPr>
              <w:pStyle w:val="68"/>
              <w:overflowPunct w:val="0"/>
              <w:autoSpaceDE w:val="0"/>
              <w:autoSpaceDN w:val="0"/>
              <w:adjustRightInd w:val="0"/>
              <w:textAlignment w:val="baseline"/>
              <w:rPr>
                <w:rFonts w:eastAsia="Yu Mincho"/>
              </w:rPr>
            </w:pPr>
            <w:r>
              <w:rPr>
                <w:rFonts w:eastAsia="Yu Mincho"/>
              </w:rPr>
              <w:t>Combination</w:t>
            </w:r>
          </w:p>
        </w:tc>
        <w:tc>
          <w:tcPr>
            <w:tcW w:w="845" w:type="pct"/>
            <w:shd w:val="clear" w:color="auto" w:fill="auto"/>
          </w:tcPr>
          <w:p>
            <w:pPr>
              <w:pStyle w:val="68"/>
              <w:overflowPunct w:val="0"/>
              <w:autoSpaceDE w:val="0"/>
              <w:autoSpaceDN w:val="0"/>
              <w:adjustRightInd w:val="0"/>
              <w:textAlignment w:val="baseline"/>
              <w:rPr>
                <w:rFonts w:eastAsia="Yu Mincho"/>
              </w:rPr>
            </w:pPr>
            <w:r>
              <w:rPr>
                <w:rFonts w:eastAsia="Yu Mincho"/>
              </w:rPr>
              <w:t>Aggressor</w:t>
            </w:r>
          </w:p>
        </w:tc>
        <w:tc>
          <w:tcPr>
            <w:tcW w:w="860" w:type="pct"/>
            <w:shd w:val="clear" w:color="auto" w:fill="auto"/>
          </w:tcPr>
          <w:p>
            <w:pPr>
              <w:pStyle w:val="68"/>
              <w:overflowPunct w:val="0"/>
              <w:autoSpaceDE w:val="0"/>
              <w:autoSpaceDN w:val="0"/>
              <w:adjustRightInd w:val="0"/>
              <w:textAlignment w:val="baseline"/>
              <w:rPr>
                <w:rFonts w:eastAsia="Yu Mincho"/>
              </w:rPr>
            </w:pPr>
            <w:r>
              <w:rPr>
                <w:rFonts w:eastAsia="Yu Mincho"/>
              </w:rPr>
              <w:t>Victim</w:t>
            </w:r>
          </w:p>
        </w:tc>
        <w:tc>
          <w:tcPr>
            <w:tcW w:w="2238" w:type="pct"/>
            <w:shd w:val="clear" w:color="auto" w:fill="auto"/>
          </w:tcPr>
          <w:p>
            <w:pPr>
              <w:pStyle w:val="68"/>
              <w:overflowPunct w:val="0"/>
              <w:autoSpaceDE w:val="0"/>
              <w:autoSpaceDN w:val="0"/>
              <w:adjustRightInd w:val="0"/>
              <w:textAlignment w:val="baseline"/>
              <w:rPr>
                <w:rFonts w:eastAsia="Yu Mincho"/>
              </w:rPr>
            </w:pPr>
            <w:r>
              <w:rPr>
                <w:rFonts w:eastAsia="Yu Mincho"/>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tcPr>
          <w:p>
            <w:pPr>
              <w:pStyle w:val="69"/>
              <w:overflowPunct w:val="0"/>
              <w:autoSpaceDE w:val="0"/>
              <w:autoSpaceDN w:val="0"/>
              <w:adjustRightInd w:val="0"/>
              <w:textAlignment w:val="baseline"/>
              <w:rPr>
                <w:rFonts w:eastAsia="Yu Mincho"/>
              </w:rPr>
            </w:pPr>
            <w:r>
              <w:rPr>
                <w:rFonts w:hint="eastAsia" w:eastAsia="Yu Mincho"/>
              </w:rPr>
              <w:t>2</w:t>
            </w:r>
          </w:p>
        </w:tc>
        <w:tc>
          <w:tcPr>
            <w:tcW w:w="776" w:type="pct"/>
          </w:tcPr>
          <w:p>
            <w:pPr>
              <w:pStyle w:val="69"/>
              <w:overflowPunct w:val="0"/>
              <w:autoSpaceDE w:val="0"/>
              <w:autoSpaceDN w:val="0"/>
              <w:adjustRightInd w:val="0"/>
              <w:textAlignment w:val="baseline"/>
              <w:rPr>
                <w:rFonts w:eastAsia="Yu Mincho"/>
              </w:rPr>
            </w:pPr>
            <w:r>
              <w:rPr>
                <w:rFonts w:hint="eastAsia" w:eastAsia="Yu Mincho"/>
              </w:rPr>
              <w:t>TN with NTN</w:t>
            </w:r>
          </w:p>
        </w:tc>
        <w:tc>
          <w:tcPr>
            <w:tcW w:w="845" w:type="pct"/>
          </w:tcPr>
          <w:p>
            <w:pPr>
              <w:pStyle w:val="69"/>
              <w:overflowPunct w:val="0"/>
              <w:autoSpaceDE w:val="0"/>
              <w:autoSpaceDN w:val="0"/>
              <w:adjustRightInd w:val="0"/>
              <w:textAlignment w:val="baseline"/>
              <w:rPr>
                <w:rFonts w:eastAsia="Yu Mincho"/>
              </w:rPr>
            </w:pPr>
            <w:r>
              <w:rPr>
                <w:rFonts w:hint="eastAsia" w:eastAsia="Yu Mincho"/>
              </w:rPr>
              <w:t>TN UL</w:t>
            </w:r>
          </w:p>
        </w:tc>
        <w:tc>
          <w:tcPr>
            <w:tcW w:w="860" w:type="pct"/>
          </w:tcPr>
          <w:p>
            <w:pPr>
              <w:pStyle w:val="69"/>
              <w:overflowPunct w:val="0"/>
              <w:autoSpaceDE w:val="0"/>
              <w:autoSpaceDN w:val="0"/>
              <w:adjustRightInd w:val="0"/>
              <w:textAlignment w:val="baseline"/>
              <w:rPr>
                <w:rFonts w:eastAsia="Yu Mincho"/>
              </w:rPr>
            </w:pPr>
            <w:r>
              <w:rPr>
                <w:rFonts w:hint="eastAsia" w:eastAsia="Yu Mincho"/>
              </w:rPr>
              <w:t>NTN U</w:t>
            </w:r>
            <w:r>
              <w:rPr>
                <w:rFonts w:eastAsia="Yu Mincho"/>
              </w:rPr>
              <w:t>L</w:t>
            </w:r>
          </w:p>
        </w:tc>
        <w:tc>
          <w:tcPr>
            <w:tcW w:w="2238" w:type="pct"/>
          </w:tcPr>
          <w:p>
            <w:pPr>
              <w:pStyle w:val="67"/>
              <w:overflowPunct w:val="0"/>
              <w:autoSpaceDE w:val="0"/>
              <w:autoSpaceDN w:val="0"/>
              <w:adjustRightInd w:val="0"/>
              <w:textAlignment w:val="baseline"/>
              <w:rPr>
                <w:rFonts w:eastAsia="Yu Mincho"/>
                <w:lang w:val="en-US"/>
              </w:rPr>
            </w:pPr>
            <w:r>
              <w:rPr>
                <w:rFonts w:eastAsia="Yu Mincho"/>
                <w:lang w:val="en-US"/>
              </w:rPr>
              <w:t>Applicable for satellite operating in e.g. S-band, for e.g. coexistence with n1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tcPr>
          <w:p>
            <w:pPr>
              <w:pStyle w:val="69"/>
              <w:overflowPunct w:val="0"/>
              <w:autoSpaceDE w:val="0"/>
              <w:autoSpaceDN w:val="0"/>
              <w:adjustRightInd w:val="0"/>
              <w:textAlignment w:val="baseline"/>
              <w:rPr>
                <w:rFonts w:eastAsia="Yu Mincho"/>
              </w:rPr>
            </w:pPr>
            <w:r>
              <w:rPr>
                <w:rFonts w:hint="eastAsia" w:eastAsia="Yu Mincho"/>
              </w:rPr>
              <w:t>3</w:t>
            </w:r>
          </w:p>
        </w:tc>
        <w:tc>
          <w:tcPr>
            <w:tcW w:w="776" w:type="pct"/>
          </w:tcPr>
          <w:p>
            <w:pPr>
              <w:pStyle w:val="69"/>
              <w:overflowPunct w:val="0"/>
              <w:autoSpaceDE w:val="0"/>
              <w:autoSpaceDN w:val="0"/>
              <w:adjustRightInd w:val="0"/>
              <w:textAlignment w:val="baseline"/>
              <w:rPr>
                <w:rFonts w:eastAsia="Yu Mincho"/>
              </w:rPr>
            </w:pPr>
            <w:r>
              <w:rPr>
                <w:rFonts w:hint="eastAsia" w:eastAsia="Yu Mincho"/>
              </w:rPr>
              <w:t>TN with NTN</w:t>
            </w:r>
          </w:p>
        </w:tc>
        <w:tc>
          <w:tcPr>
            <w:tcW w:w="845" w:type="pct"/>
          </w:tcPr>
          <w:p>
            <w:pPr>
              <w:pStyle w:val="69"/>
              <w:overflowPunct w:val="0"/>
              <w:autoSpaceDE w:val="0"/>
              <w:autoSpaceDN w:val="0"/>
              <w:adjustRightInd w:val="0"/>
              <w:textAlignment w:val="baseline"/>
              <w:rPr>
                <w:rFonts w:eastAsia="Yu Mincho"/>
              </w:rPr>
            </w:pPr>
            <w:r>
              <w:rPr>
                <w:rFonts w:hint="eastAsia" w:eastAsia="Yu Mincho"/>
              </w:rPr>
              <w:t>NTN DL</w:t>
            </w:r>
          </w:p>
        </w:tc>
        <w:tc>
          <w:tcPr>
            <w:tcW w:w="860" w:type="pct"/>
          </w:tcPr>
          <w:p>
            <w:pPr>
              <w:pStyle w:val="69"/>
              <w:overflowPunct w:val="0"/>
              <w:autoSpaceDE w:val="0"/>
              <w:autoSpaceDN w:val="0"/>
              <w:adjustRightInd w:val="0"/>
              <w:textAlignment w:val="baseline"/>
              <w:rPr>
                <w:rFonts w:eastAsia="Yu Mincho"/>
              </w:rPr>
            </w:pPr>
            <w:r>
              <w:rPr>
                <w:rFonts w:hint="eastAsia" w:eastAsia="Yu Mincho"/>
              </w:rPr>
              <w:t>TN DL</w:t>
            </w:r>
          </w:p>
        </w:tc>
        <w:tc>
          <w:tcPr>
            <w:tcW w:w="2238" w:type="pct"/>
          </w:tcPr>
          <w:p>
            <w:pPr>
              <w:pStyle w:val="67"/>
              <w:overflowPunct w:val="0"/>
              <w:autoSpaceDE w:val="0"/>
              <w:autoSpaceDN w:val="0"/>
              <w:adjustRightInd w:val="0"/>
              <w:textAlignment w:val="baseline"/>
              <w:rPr>
                <w:rFonts w:eastAsia="Yu Mincho"/>
                <w:lang w:val="en-US"/>
              </w:rPr>
            </w:pPr>
            <w:r>
              <w:rPr>
                <w:rFonts w:eastAsia="Yu Mincho"/>
                <w:lang w:val="en-US"/>
              </w:rPr>
              <w:t>Applicable for satellite operating in e.g. S-band, for e.g. coexistence with n1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tcPr>
          <w:p>
            <w:pPr>
              <w:pStyle w:val="69"/>
              <w:overflowPunct w:val="0"/>
              <w:autoSpaceDE w:val="0"/>
              <w:autoSpaceDN w:val="0"/>
              <w:adjustRightInd w:val="0"/>
              <w:textAlignment w:val="baseline"/>
              <w:rPr>
                <w:rFonts w:eastAsia="Yu Mincho"/>
              </w:rPr>
            </w:pPr>
            <w:r>
              <w:rPr>
                <w:rFonts w:hint="eastAsia" w:eastAsia="Yu Mincho"/>
              </w:rPr>
              <w:t>5</w:t>
            </w:r>
          </w:p>
        </w:tc>
        <w:tc>
          <w:tcPr>
            <w:tcW w:w="776" w:type="pct"/>
          </w:tcPr>
          <w:p>
            <w:pPr>
              <w:pStyle w:val="69"/>
              <w:overflowPunct w:val="0"/>
              <w:autoSpaceDE w:val="0"/>
              <w:autoSpaceDN w:val="0"/>
              <w:adjustRightInd w:val="0"/>
              <w:textAlignment w:val="baseline"/>
              <w:rPr>
                <w:rFonts w:eastAsia="Yu Mincho"/>
              </w:rPr>
            </w:pPr>
            <w:r>
              <w:rPr>
                <w:rFonts w:hint="eastAsia" w:eastAsia="Yu Mincho"/>
              </w:rPr>
              <w:t>TN with NTN</w:t>
            </w:r>
          </w:p>
        </w:tc>
        <w:tc>
          <w:tcPr>
            <w:tcW w:w="845" w:type="pct"/>
          </w:tcPr>
          <w:p>
            <w:pPr>
              <w:pStyle w:val="69"/>
              <w:overflowPunct w:val="0"/>
              <w:autoSpaceDE w:val="0"/>
              <w:autoSpaceDN w:val="0"/>
              <w:adjustRightInd w:val="0"/>
              <w:textAlignment w:val="baseline"/>
              <w:rPr>
                <w:rFonts w:eastAsia="Yu Mincho"/>
              </w:rPr>
            </w:pPr>
            <w:r>
              <w:rPr>
                <w:rFonts w:hint="eastAsia" w:eastAsia="Yu Mincho"/>
              </w:rPr>
              <w:t>NTN UL</w:t>
            </w:r>
          </w:p>
        </w:tc>
        <w:tc>
          <w:tcPr>
            <w:tcW w:w="860" w:type="pct"/>
          </w:tcPr>
          <w:p>
            <w:pPr>
              <w:pStyle w:val="69"/>
              <w:overflowPunct w:val="0"/>
              <w:autoSpaceDE w:val="0"/>
              <w:autoSpaceDN w:val="0"/>
              <w:adjustRightInd w:val="0"/>
              <w:textAlignment w:val="baseline"/>
              <w:rPr>
                <w:rFonts w:eastAsia="Yu Mincho"/>
              </w:rPr>
            </w:pPr>
            <w:r>
              <w:rPr>
                <w:rFonts w:hint="eastAsia" w:eastAsia="Yu Mincho"/>
              </w:rPr>
              <w:t>TN DL</w:t>
            </w:r>
          </w:p>
        </w:tc>
        <w:tc>
          <w:tcPr>
            <w:tcW w:w="2238" w:type="pct"/>
          </w:tcPr>
          <w:p>
            <w:pPr>
              <w:pStyle w:val="67"/>
              <w:overflowPunct w:val="0"/>
              <w:autoSpaceDE w:val="0"/>
              <w:autoSpaceDN w:val="0"/>
              <w:adjustRightInd w:val="0"/>
              <w:textAlignment w:val="baseline"/>
              <w:rPr>
                <w:rFonts w:eastAsia="Yu Mincho"/>
                <w:b/>
                <w:lang w:val="en-US" w:eastAsia="ja-JP"/>
              </w:rPr>
            </w:pPr>
            <w:r>
              <w:rPr>
                <w:rFonts w:eastAsia="Yu Mincho"/>
                <w:lang w:val="en-US"/>
              </w:rPr>
              <w:t>A</w:t>
            </w:r>
            <w:r>
              <w:rPr>
                <w:rFonts w:hint="eastAsia" w:eastAsia="Yu Mincho"/>
                <w:lang w:val="en-US"/>
              </w:rPr>
              <w:t>pplicable for satellite operating in S</w:t>
            </w:r>
            <w:r>
              <w:rPr>
                <w:rFonts w:eastAsia="Yu Mincho"/>
                <w:lang w:val="en-US"/>
              </w:rPr>
              <w:t>-</w:t>
            </w:r>
            <w:r>
              <w:rPr>
                <w:rFonts w:hint="eastAsia" w:eastAsia="Yu Mincho"/>
                <w:lang w:val="en-US"/>
              </w:rPr>
              <w:t>band,</w:t>
            </w:r>
            <w:r>
              <w:rPr>
                <w:rFonts w:eastAsia="Yu Mincho"/>
                <w:lang w:val="en-US"/>
              </w:rPr>
              <w:t xml:space="preserve"> for</w:t>
            </w:r>
            <w:r>
              <w:rPr>
                <w:rFonts w:hint="eastAsia" w:eastAsia="Yu Mincho"/>
                <w:lang w:val="en-US"/>
              </w:rPr>
              <w:t xml:space="preserve"> e.g. </w:t>
            </w:r>
            <w:r>
              <w:rPr>
                <w:rFonts w:eastAsia="Yu Mincho"/>
                <w:lang w:val="en-US"/>
              </w:rPr>
              <w:t>coexistence</w:t>
            </w:r>
            <w:r>
              <w:rPr>
                <w:rFonts w:hint="eastAsia" w:eastAsia="Yu Mincho"/>
                <w:lang w:val="en-US"/>
              </w:rPr>
              <w:t xml:space="preserve"> with </w:t>
            </w:r>
            <w:r>
              <w:rPr>
                <w:rFonts w:eastAsia="Yu Mincho"/>
                <w:lang w:val="en-US"/>
              </w:rPr>
              <w:t>n</w:t>
            </w:r>
            <w:r>
              <w:rPr>
                <w:rFonts w:hint="eastAsia" w:eastAsia="Yu Mincho"/>
                <w:lang w:val="en-US"/>
              </w:rPr>
              <w:t xml:space="preserve">34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tcPr>
          <w:p>
            <w:pPr>
              <w:pStyle w:val="69"/>
              <w:overflowPunct w:val="0"/>
              <w:autoSpaceDE w:val="0"/>
              <w:autoSpaceDN w:val="0"/>
              <w:adjustRightInd w:val="0"/>
              <w:textAlignment w:val="baseline"/>
              <w:rPr>
                <w:rFonts w:eastAsia="Yu Mincho"/>
              </w:rPr>
            </w:pPr>
            <w:r>
              <w:rPr>
                <w:rFonts w:hint="eastAsia" w:eastAsia="Yu Mincho"/>
              </w:rPr>
              <w:t>6</w:t>
            </w:r>
          </w:p>
        </w:tc>
        <w:tc>
          <w:tcPr>
            <w:tcW w:w="776" w:type="pct"/>
          </w:tcPr>
          <w:p>
            <w:pPr>
              <w:pStyle w:val="69"/>
              <w:overflowPunct w:val="0"/>
              <w:autoSpaceDE w:val="0"/>
              <w:autoSpaceDN w:val="0"/>
              <w:adjustRightInd w:val="0"/>
              <w:textAlignment w:val="baseline"/>
              <w:rPr>
                <w:rFonts w:eastAsia="Yu Mincho"/>
              </w:rPr>
            </w:pPr>
            <w:r>
              <w:rPr>
                <w:rFonts w:hint="eastAsia" w:eastAsia="Yu Mincho"/>
              </w:rPr>
              <w:t>TN with NTN</w:t>
            </w:r>
          </w:p>
        </w:tc>
        <w:tc>
          <w:tcPr>
            <w:tcW w:w="845" w:type="pct"/>
          </w:tcPr>
          <w:p>
            <w:pPr>
              <w:pStyle w:val="69"/>
              <w:overflowPunct w:val="0"/>
              <w:autoSpaceDE w:val="0"/>
              <w:autoSpaceDN w:val="0"/>
              <w:adjustRightInd w:val="0"/>
              <w:textAlignment w:val="baseline"/>
              <w:rPr>
                <w:rFonts w:eastAsia="Yu Mincho"/>
              </w:rPr>
            </w:pPr>
            <w:r>
              <w:rPr>
                <w:rFonts w:hint="eastAsia" w:eastAsia="Yu Mincho"/>
              </w:rPr>
              <w:t>TN DL</w:t>
            </w:r>
          </w:p>
        </w:tc>
        <w:tc>
          <w:tcPr>
            <w:tcW w:w="860" w:type="pct"/>
          </w:tcPr>
          <w:p>
            <w:pPr>
              <w:pStyle w:val="69"/>
              <w:overflowPunct w:val="0"/>
              <w:autoSpaceDE w:val="0"/>
              <w:autoSpaceDN w:val="0"/>
              <w:adjustRightInd w:val="0"/>
              <w:textAlignment w:val="baseline"/>
              <w:rPr>
                <w:rFonts w:eastAsia="Yu Mincho"/>
              </w:rPr>
            </w:pPr>
            <w:r>
              <w:rPr>
                <w:rFonts w:hint="eastAsia" w:eastAsia="Yu Mincho"/>
              </w:rPr>
              <w:t>NTN UL</w:t>
            </w:r>
          </w:p>
        </w:tc>
        <w:tc>
          <w:tcPr>
            <w:tcW w:w="2238" w:type="pct"/>
          </w:tcPr>
          <w:p>
            <w:pPr>
              <w:pStyle w:val="67"/>
              <w:overflowPunct w:val="0"/>
              <w:autoSpaceDE w:val="0"/>
              <w:autoSpaceDN w:val="0"/>
              <w:adjustRightInd w:val="0"/>
              <w:textAlignment w:val="baseline"/>
              <w:rPr>
                <w:rFonts w:eastAsia="Yu Mincho"/>
                <w:b/>
                <w:lang w:val="en-US" w:eastAsia="ja-JP"/>
              </w:rPr>
            </w:pPr>
            <w:r>
              <w:rPr>
                <w:rFonts w:eastAsia="Yu Mincho"/>
                <w:lang w:val="en-US"/>
              </w:rPr>
              <w:t>A</w:t>
            </w:r>
            <w:r>
              <w:rPr>
                <w:rFonts w:hint="eastAsia" w:eastAsia="Yu Mincho"/>
                <w:lang w:val="en-US"/>
              </w:rPr>
              <w:t>pplicable for satellite operating in S</w:t>
            </w:r>
            <w:r>
              <w:rPr>
                <w:rFonts w:eastAsia="Yu Mincho"/>
                <w:lang w:val="en-US"/>
              </w:rPr>
              <w:t>-</w:t>
            </w:r>
            <w:r>
              <w:rPr>
                <w:rFonts w:hint="eastAsia" w:eastAsia="Yu Mincho"/>
                <w:lang w:val="en-US"/>
              </w:rPr>
              <w:t xml:space="preserve">band, </w:t>
            </w:r>
            <w:r>
              <w:rPr>
                <w:rFonts w:eastAsia="Yu Mincho"/>
                <w:lang w:val="en-US"/>
              </w:rPr>
              <w:t xml:space="preserve">for </w:t>
            </w:r>
            <w:r>
              <w:rPr>
                <w:rFonts w:hint="eastAsia" w:eastAsia="Yu Mincho"/>
                <w:lang w:val="en-US"/>
              </w:rPr>
              <w:t xml:space="preserve">e.g. </w:t>
            </w:r>
            <w:r>
              <w:rPr>
                <w:rFonts w:eastAsia="Yu Mincho"/>
                <w:lang w:val="en-US"/>
              </w:rPr>
              <w:t>coexistence</w:t>
            </w:r>
            <w:r>
              <w:rPr>
                <w:rFonts w:hint="eastAsia" w:eastAsia="Yu Mincho"/>
                <w:lang w:val="en-US"/>
              </w:rPr>
              <w:t xml:space="preserve"> with </w:t>
            </w:r>
            <w:r>
              <w:rPr>
                <w:rFonts w:eastAsia="Yu Mincho"/>
                <w:lang w:val="en-US"/>
              </w:rPr>
              <w:t>n</w:t>
            </w:r>
            <w:r>
              <w:rPr>
                <w:rFonts w:hint="eastAsia" w:eastAsia="Yu Mincho"/>
                <w:lang w:val="en-US"/>
              </w:rPr>
              <w:t xml:space="preserve">34 TDD. </w:t>
            </w:r>
          </w:p>
        </w:tc>
      </w:tr>
    </w:tbl>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color w:val="0070C0"/>
          <w:lang w:val="en-US" w:eastAsia="zh-CN"/>
        </w:rPr>
        <w:t>Simulation assumption for Case 2/3/5/6 are encouraged to be provided by companies if there is any results submitted.</w:t>
      </w:r>
    </w:p>
    <w:p>
      <w:pPr>
        <w:pStyle w:val="151"/>
        <w:overflowPunct/>
        <w:autoSpaceDE/>
        <w:autoSpaceDN/>
        <w:adjustRightInd/>
        <w:spacing w:after="120"/>
        <w:ind w:left="1080" w:firstLine="0" w:firstLineChars="0"/>
        <w:textAlignment w:val="auto"/>
        <w:rPr>
          <w:rFonts w:eastAsia="宋体"/>
          <w:color w:val="0070C0"/>
          <w:lang w:val="en-US" w:eastAsia="zh-CN"/>
        </w:rPr>
      </w:pPr>
    </w:p>
    <w:p>
      <w:pPr>
        <w:rPr>
          <w:color w:val="0070C0"/>
          <w:lang w:eastAsia="zh-CN"/>
        </w:rPr>
      </w:pP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3  UE ACLR/ACS requirements for IoT over NTN</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1-3</w:t>
      </w:r>
      <w:r>
        <w:rPr>
          <w:rFonts w:hint="eastAsia"/>
          <w:b/>
          <w:bCs/>
          <w:iCs/>
          <w:color w:val="0070C0"/>
          <w:lang w:val="en-US" w:eastAsia="ko-KR"/>
        </w:rPr>
        <w:t xml:space="preserve">: </w:t>
      </w:r>
      <w:r>
        <w:rPr>
          <w:rFonts w:hint="eastAsia"/>
          <w:b/>
          <w:bCs/>
          <w:iCs/>
          <w:color w:val="0070C0"/>
          <w:lang w:val="en-US" w:eastAsia="zh-CN"/>
        </w:rPr>
        <w:t xml:space="preserve"> UE ACLR/ACS requirements</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 xml:space="preserve">Option1: </w:t>
      </w:r>
      <w:r>
        <w:rPr>
          <w:rFonts w:eastAsia="宋体"/>
          <w:iCs/>
          <w:color w:val="0070C0"/>
          <w:lang w:val="en-US" w:eastAsia="zh-CN"/>
        </w:rPr>
        <w:t>The legacy requirements in TS36.101 can apply for NTN NB IoT UE ACLR and NTN NB IoT UE ACS even when considering the worst-case scenario with 36 UEs for case 4.</w:t>
      </w:r>
      <w:r>
        <w:rPr>
          <w:rFonts w:hint="eastAsia" w:eastAsia="宋体"/>
          <w:iCs/>
          <w:color w:val="0070C0"/>
          <w:lang w:val="en-US" w:eastAsia="zh-CN"/>
        </w:rPr>
        <w:t xml:space="preserve"> [Qualcomm]</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 xml:space="preserve">Option 2: </w:t>
      </w:r>
      <w:r>
        <w:rPr>
          <w:rFonts w:hint="eastAsia" w:eastAsia="宋体"/>
          <w:color w:val="0070C0"/>
          <w:lang w:val="en-US" w:eastAsia="zh-CN"/>
        </w:rPr>
        <w:fldChar w:fldCharType="begin"/>
      </w:r>
      <w:r>
        <w:rPr>
          <w:rFonts w:hint="eastAsia" w:eastAsia="宋体"/>
          <w:color w:val="0070C0"/>
          <w:lang w:val="en-US" w:eastAsia="zh-CN"/>
        </w:rPr>
        <w:instrText xml:space="preserve"> REF _Ref115451187 \h </w:instrText>
      </w:r>
      <w:r>
        <w:rPr>
          <w:rFonts w:hint="eastAsia" w:eastAsia="宋体"/>
          <w:color w:val="0070C0"/>
          <w:lang w:val="en-US" w:eastAsia="zh-CN"/>
        </w:rPr>
        <w:fldChar w:fldCharType="separate"/>
      </w:r>
      <w:r>
        <w:rPr>
          <w:rFonts w:hint="eastAsia" w:eastAsia="宋体"/>
          <w:color w:val="0070C0"/>
          <w:lang w:val="en-US" w:eastAsia="zh-CN"/>
        </w:rPr>
        <w:t>From the coexisting simulation results, it shows reusing the ACLR and ACS from NB-IoT for NTN IoT is fine.</w:t>
      </w:r>
      <w:r>
        <w:rPr>
          <w:rFonts w:hint="eastAsia" w:eastAsia="宋体"/>
          <w:color w:val="0070C0"/>
          <w:lang w:val="en-US" w:eastAsia="zh-CN"/>
        </w:rPr>
        <w:fldChar w:fldCharType="end"/>
      </w:r>
      <w:r>
        <w:rPr>
          <w:rFonts w:hint="eastAsia" w:eastAsia="宋体"/>
          <w:color w:val="0070C0"/>
          <w:lang w:val="en-US" w:eastAsia="zh-CN"/>
        </w:rPr>
        <w:t xml:space="preserve"> [Ericsson]</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Option 3</w:t>
      </w:r>
      <w:r>
        <w:rPr>
          <w:rFonts w:hint="eastAsia" w:eastAsia="宋体"/>
          <w:color w:val="0070C0"/>
          <w:lang w:val="en-US" w:eastAsia="zh-TW"/>
        </w:rPr>
        <w:t>: Agree to reuse the existing NB-IoT UE ACLR/ACS/MPR/SEM requirement for NB-IoT NTN.</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4: </w:t>
      </w:r>
      <w:r>
        <w:rPr>
          <w:rFonts w:hint="eastAsia" w:eastAsia="宋体"/>
          <w:color w:val="0070C0"/>
          <w:lang w:val="en-US" w:eastAsia="zh-TW"/>
        </w:rPr>
        <w:t>Consider the bandwidth scaling of the ACLR observed as required for 35 RBs to the UTRA ACLR measurement bandwidth filter as one possibility to verify the UTRA ACLR requirements. Other approaches are also welcome to be discussed.</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lang w:val="en-US" w:eastAsia="zh-CN"/>
        </w:rPr>
        <w:t xml:space="preserve"> </w:t>
      </w: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pStyle w:val="151"/>
        <w:overflowPunct/>
        <w:autoSpaceDE/>
        <w:autoSpaceDN/>
        <w:adjustRightInd/>
        <w:spacing w:after="120"/>
        <w:ind w:left="1080" w:firstLine="0" w:firstLineChars="0"/>
        <w:textAlignment w:val="auto"/>
        <w:rPr>
          <w:rFonts w:eastAsia="宋体"/>
          <w:color w:val="0070C0"/>
          <w:lang w:val="en-US" w:eastAsia="zh-CN"/>
        </w:rPr>
      </w:pPr>
      <w:r>
        <w:rPr>
          <w:rFonts w:hint="eastAsia" w:eastAsia="宋体"/>
          <w:color w:val="0070C0"/>
          <w:lang w:val="en-US" w:eastAsia="zh-CN"/>
        </w:rPr>
        <w:t>.</w:t>
      </w:r>
      <w:r>
        <w:rPr>
          <w:rFonts w:hint="eastAsia"/>
          <w:iCs/>
          <w:color w:val="000000"/>
          <w:lang w:val="en-US" w:eastAsia="zh-CN"/>
        </w:rPr>
        <w:t xml:space="preserve"> </w:t>
      </w:r>
    </w:p>
    <w:p>
      <w:pPr>
        <w:rPr>
          <w:color w:val="0070C0"/>
          <w:lang w:eastAsia="zh-CN"/>
        </w:rPr>
      </w:pP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4  SAN ACLR/ACS requirements for IoT over NTN</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1-4</w:t>
      </w:r>
      <w:r>
        <w:rPr>
          <w:rFonts w:hint="eastAsia"/>
          <w:b/>
          <w:bCs/>
          <w:iCs/>
          <w:color w:val="0070C0"/>
          <w:lang w:val="en-US" w:eastAsia="ko-KR"/>
        </w:rPr>
        <w:t xml:space="preserve">: </w:t>
      </w:r>
      <w:r>
        <w:rPr>
          <w:rFonts w:hint="eastAsia"/>
          <w:b/>
          <w:bCs/>
          <w:iCs/>
          <w:color w:val="0070C0"/>
          <w:lang w:val="en-US" w:eastAsia="zh-CN"/>
        </w:rPr>
        <w:t xml:space="preserve"> SAN ACLR/ACS requirements</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Option1: the existing NR NTN ACLR requirement could be applied for Rel-18 IoT over NTN [ZTE]</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 </w:t>
      </w: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r>
        <w:rPr>
          <w:rFonts w:hint="eastAsia"/>
          <w:iCs/>
          <w:color w:val="000000"/>
          <w:lang w:val="en-US" w:eastAsia="zh-CN"/>
        </w:rPr>
        <w:t xml:space="preserve"> </w:t>
      </w: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hint="eastAsia" w:eastAsiaTheme="minorEastAsia"/>
                <w:b/>
                <w:bCs/>
                <w:color w:val="0070C0"/>
                <w:lang w:val="en-US" w:eastAsia="zh-CN"/>
              </w:rPr>
              <w:t>-1</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hint="eastAsia" w:eastAsiaTheme="minorEastAsia"/>
                <w:b/>
                <w:bCs/>
                <w:color w:val="0070C0"/>
                <w:lang w:val="en-US" w:eastAsia="zh-CN"/>
              </w:rPr>
              <w:t>-2</w:t>
            </w:r>
            <w:r>
              <w:rPr>
                <w:rFonts w:eastAsiaTheme="minorEastAsia"/>
                <w:b/>
                <w:bCs/>
                <w:color w:val="0070C0"/>
                <w:lang w:eastAsia="zh-CN"/>
              </w:rPr>
              <w:t>:</w:t>
            </w:r>
            <w:r>
              <w:rPr>
                <w:rFonts w:eastAsiaTheme="minorEastAsia"/>
                <w:i/>
                <w:iCs/>
                <w:color w:val="0070C0"/>
                <w:lang w:eastAsia="zh-CN"/>
              </w:rPr>
              <w:t xml:space="preserve"> Comment</w:t>
            </w:r>
          </w:p>
          <w:p>
            <w:pPr>
              <w:overflowPunct w:val="0"/>
              <w:autoSpaceDE w:val="0"/>
              <w:autoSpaceDN w:val="0"/>
              <w:adjustRightInd w:val="0"/>
              <w:textAlignment w:val="baseline"/>
              <w:rPr>
                <w:ins w:id="7" w:author="ZTE,Fei Xue" w:date="2022-10-13T22:10:00Z"/>
                <w:rFonts w:eastAsia="Yu Mincho"/>
                <w:b/>
                <w:bCs/>
                <w:iCs/>
                <w:color w:val="0070C0"/>
                <w:lang w:val="en-US" w:eastAsia="zh-CN"/>
              </w:rPr>
            </w:pPr>
            <w:ins w:id="8" w:author="ZTE,Fei Xue" w:date="2022-10-13T22:10:00Z">
              <w:r>
                <w:rPr>
                  <w:rFonts w:hint="eastAsia" w:eastAsia="Yu Mincho"/>
                  <w:b/>
                  <w:bCs/>
                  <w:iCs/>
                  <w:color w:val="0070C0"/>
                  <w:lang w:val="en-US" w:eastAsia="zh-CN"/>
                </w:rPr>
                <w:t>Issue 1-1-1: single tone 15KHz</w:t>
              </w:r>
            </w:ins>
          </w:p>
          <w:p>
            <w:pPr>
              <w:pStyle w:val="151"/>
              <w:numPr>
                <w:ilvl w:val="0"/>
                <w:numId w:val="7"/>
              </w:numPr>
              <w:overflowPunct/>
              <w:autoSpaceDE/>
              <w:autoSpaceDN/>
              <w:adjustRightInd/>
              <w:spacing w:after="120"/>
              <w:ind w:left="720" w:firstLineChars="0"/>
              <w:textAlignment w:val="auto"/>
              <w:rPr>
                <w:ins w:id="9" w:author="ZTE,Fei Xue" w:date="2022-10-13T22:10:00Z"/>
                <w:rFonts w:eastAsia="宋体"/>
                <w:color w:val="0070C0"/>
                <w:lang w:val="en-US" w:eastAsia="zh-CN"/>
              </w:rPr>
            </w:pPr>
            <w:ins w:id="10" w:author="ZTE,Fei Xue" w:date="2022-10-13T22:10:00Z">
              <w:r>
                <w:rPr>
                  <w:rFonts w:hint="eastAsia" w:eastAsia="宋体"/>
                  <w:color w:val="0070C0"/>
                  <w:szCs w:val="24"/>
                  <w:lang w:val="en-US" w:eastAsia="zh-CN"/>
                </w:rPr>
                <w:t xml:space="preserve">Proposal : </w:t>
              </w:r>
            </w:ins>
          </w:p>
          <w:p>
            <w:pPr>
              <w:pStyle w:val="151"/>
              <w:numPr>
                <w:ilvl w:val="1"/>
                <w:numId w:val="7"/>
              </w:numPr>
              <w:overflowPunct/>
              <w:autoSpaceDE/>
              <w:autoSpaceDN/>
              <w:adjustRightInd/>
              <w:spacing w:after="120"/>
              <w:ind w:left="1440" w:firstLineChars="0"/>
              <w:textAlignment w:val="auto"/>
              <w:rPr>
                <w:ins w:id="11" w:author="ZTE,Fei Xue" w:date="2022-10-13T22:10:00Z"/>
                <w:rFonts w:eastAsia="宋体"/>
                <w:color w:val="0070C0"/>
                <w:lang w:val="en-US" w:eastAsia="zh-CN"/>
              </w:rPr>
            </w:pPr>
            <w:ins w:id="12" w:author="ZTE,Fei Xue" w:date="2022-10-13T22:10:00Z">
              <w:r>
                <w:rPr>
                  <w:rFonts w:hint="eastAsia" w:eastAsia="宋体"/>
                  <w:color w:val="0070C0"/>
                  <w:lang w:val="en-US" w:eastAsia="zh-CN"/>
                </w:rPr>
                <w:t>Option 1: 12 users [Qualcom</w:t>
              </w:r>
            </w:ins>
            <w:ins w:id="13" w:author="ZTE,Fei Xue" w:date="2022-10-13T22:10:00Z">
              <w:r>
                <w:rPr>
                  <w:rFonts w:eastAsia="宋体"/>
                  <w:color w:val="0070C0"/>
                  <w:lang w:val="en-US" w:eastAsia="zh-CN"/>
                </w:rPr>
                <w:t>m</w:t>
              </w:r>
            </w:ins>
            <w:ins w:id="14" w:author="ZTE,Fei Xue" w:date="2022-10-13T22:10:00Z">
              <w:r>
                <w:rPr>
                  <w:rFonts w:hint="eastAsia" w:eastAsia="宋体"/>
                  <w:color w:val="0070C0"/>
                  <w:lang w:val="en-US" w:eastAsia="zh-CN"/>
                </w:rPr>
                <w:t>, Ericsson]</w:t>
              </w:r>
            </w:ins>
          </w:p>
          <w:p>
            <w:pPr>
              <w:pStyle w:val="151"/>
              <w:numPr>
                <w:ilvl w:val="1"/>
                <w:numId w:val="7"/>
              </w:numPr>
              <w:overflowPunct/>
              <w:autoSpaceDE/>
              <w:autoSpaceDN/>
              <w:adjustRightInd/>
              <w:spacing w:after="120"/>
              <w:ind w:left="1440" w:firstLineChars="0"/>
              <w:textAlignment w:val="auto"/>
              <w:rPr>
                <w:ins w:id="15" w:author="ZTE,Fei Xue" w:date="2022-10-13T22:10:00Z"/>
                <w:rFonts w:eastAsia="宋体"/>
                <w:color w:val="0070C0"/>
                <w:lang w:val="en-US" w:eastAsia="zh-CN"/>
              </w:rPr>
            </w:pPr>
            <w:ins w:id="16" w:author="ZTE,Fei Xue" w:date="2022-10-13T22:10:00Z">
              <w:r>
                <w:rPr>
                  <w:rFonts w:hint="eastAsia" w:eastAsia="宋体"/>
                  <w:color w:val="0070C0"/>
                  <w:lang w:val="en-US" w:eastAsia="zh-CN"/>
                </w:rPr>
                <w:t>Option 2: 9 users [ZTE, MTK]</w:t>
              </w:r>
            </w:ins>
          </w:p>
          <w:p>
            <w:pPr>
              <w:pStyle w:val="151"/>
              <w:numPr>
                <w:ilvl w:val="0"/>
                <w:numId w:val="7"/>
              </w:numPr>
              <w:overflowPunct/>
              <w:autoSpaceDE/>
              <w:autoSpaceDN/>
              <w:adjustRightInd/>
              <w:spacing w:after="120"/>
              <w:ind w:left="720" w:firstLineChars="0"/>
              <w:textAlignment w:val="auto"/>
              <w:rPr>
                <w:ins w:id="17" w:author="ZTE,Fei Xue" w:date="2022-10-13T22:10:00Z"/>
                <w:rFonts w:eastAsia="宋体"/>
                <w:color w:val="0070C0"/>
                <w:szCs w:val="24"/>
                <w:lang w:eastAsia="zh-CN"/>
              </w:rPr>
            </w:pPr>
            <w:ins w:id="18" w:author="ZTE,Fei Xue" w:date="2022-10-13T22:10:00Z">
              <w:r>
                <w:rPr>
                  <w:rFonts w:eastAsia="宋体"/>
                  <w:color w:val="0070C0"/>
                  <w:szCs w:val="24"/>
                  <w:lang w:eastAsia="zh-CN"/>
                </w:rPr>
                <w:t>Recommended WF</w:t>
              </w:r>
            </w:ins>
          </w:p>
          <w:p>
            <w:pPr>
              <w:pStyle w:val="151"/>
              <w:numPr>
                <w:ilvl w:val="1"/>
                <w:numId w:val="7"/>
              </w:numPr>
              <w:overflowPunct/>
              <w:autoSpaceDE/>
              <w:autoSpaceDN/>
              <w:adjustRightInd/>
              <w:spacing w:after="120"/>
              <w:ind w:left="1440" w:firstLineChars="0"/>
              <w:textAlignment w:val="auto"/>
              <w:rPr>
                <w:ins w:id="19" w:author="ZTE,Fei Xue" w:date="2022-10-13T22:10:00Z"/>
                <w:color w:val="0070C0"/>
                <w:lang w:eastAsia="zh-CN"/>
              </w:rPr>
            </w:pPr>
            <w:ins w:id="20" w:author="ZTE,Fei Xue" w:date="2022-10-13T22:10:00Z">
              <w:r>
                <w:rPr>
                  <w:rFonts w:hint="eastAsia" w:eastAsia="宋体"/>
                  <w:color w:val="0070C0"/>
                  <w:szCs w:val="24"/>
                  <w:lang w:val="en-US" w:eastAsia="zh-CN"/>
                </w:rPr>
                <w:t>Companies</w:t>
              </w:r>
            </w:ins>
            <w:ins w:id="21" w:author="ZTE,Fei Xue" w:date="2022-10-13T22:10:00Z">
              <w:r>
                <w:rPr>
                  <w:rFonts w:eastAsia="宋体"/>
                  <w:color w:val="0070C0"/>
                  <w:szCs w:val="24"/>
                  <w:lang w:val="en-US" w:eastAsia="zh-CN"/>
                </w:rPr>
                <w:t>’</w:t>
              </w:r>
            </w:ins>
            <w:ins w:id="22" w:author="ZTE,Fei Xue" w:date="2022-10-13T22:10:00Z">
              <w:r>
                <w:rPr>
                  <w:rFonts w:hint="eastAsia" w:eastAsia="宋体"/>
                  <w:color w:val="0070C0"/>
                  <w:szCs w:val="24"/>
                  <w:lang w:val="en-US" w:eastAsia="zh-CN"/>
                </w:rPr>
                <w:t xml:space="preserve"> views are encouraged during the meeting.</w:t>
              </w:r>
            </w:ins>
          </w:p>
          <w:p>
            <w:pPr>
              <w:overflowPunct w:val="0"/>
              <w:autoSpaceDE w:val="0"/>
              <w:autoSpaceDN w:val="0"/>
              <w:adjustRightInd w:val="0"/>
              <w:textAlignment w:val="baseline"/>
              <w:rPr>
                <w:ins w:id="23" w:author="ZTE,Fei Xue" w:date="2022-10-13T22:10:00Z"/>
                <w:rFonts w:eastAsia="Yu Mincho"/>
                <w:color w:val="0070C0"/>
                <w:lang w:eastAsia="zh-CN"/>
              </w:rPr>
            </w:pPr>
          </w:p>
          <w:p>
            <w:pPr>
              <w:overflowPunct w:val="0"/>
              <w:autoSpaceDE w:val="0"/>
              <w:autoSpaceDN w:val="0"/>
              <w:adjustRightInd w:val="0"/>
              <w:textAlignment w:val="baseline"/>
              <w:rPr>
                <w:ins w:id="24" w:author="ZTE,Fei Xue" w:date="2022-10-13T22:10:00Z"/>
                <w:rFonts w:eastAsia="Yu Mincho"/>
                <w:b/>
                <w:bCs/>
                <w:iCs/>
                <w:color w:val="0070C0"/>
                <w:lang w:val="en-US" w:eastAsia="zh-CN"/>
              </w:rPr>
            </w:pPr>
            <w:ins w:id="25" w:author="ZTE,Fei Xue" w:date="2022-10-13T22:10:00Z">
              <w:r>
                <w:rPr>
                  <w:rFonts w:hint="eastAsia" w:eastAsia="Yu Mincho"/>
                  <w:b/>
                  <w:bCs/>
                  <w:iCs/>
                  <w:color w:val="0070C0"/>
                  <w:lang w:val="en-US" w:eastAsia="zh-CN"/>
                </w:rPr>
                <w:t>Issue 1-1-2: single tone 3.75KHz</w:t>
              </w:r>
            </w:ins>
          </w:p>
          <w:p>
            <w:pPr>
              <w:pStyle w:val="151"/>
              <w:numPr>
                <w:ilvl w:val="0"/>
                <w:numId w:val="7"/>
              </w:numPr>
              <w:overflowPunct/>
              <w:autoSpaceDE/>
              <w:autoSpaceDN/>
              <w:adjustRightInd/>
              <w:spacing w:after="120"/>
              <w:ind w:left="720" w:firstLineChars="0"/>
              <w:textAlignment w:val="auto"/>
              <w:rPr>
                <w:ins w:id="26" w:author="ZTE,Fei Xue" w:date="2022-10-13T22:10:00Z"/>
                <w:rFonts w:eastAsia="宋体"/>
                <w:color w:val="0070C0"/>
                <w:lang w:val="en-US" w:eastAsia="zh-CN"/>
              </w:rPr>
            </w:pPr>
            <w:ins w:id="27" w:author="ZTE,Fei Xue" w:date="2022-10-13T22:10:00Z">
              <w:r>
                <w:rPr>
                  <w:rFonts w:hint="eastAsia" w:eastAsia="宋体"/>
                  <w:color w:val="0070C0"/>
                  <w:szCs w:val="24"/>
                  <w:lang w:val="en-US" w:eastAsia="zh-CN"/>
                </w:rPr>
                <w:t xml:space="preserve">Proposal : </w:t>
              </w:r>
            </w:ins>
          </w:p>
          <w:p>
            <w:pPr>
              <w:pStyle w:val="151"/>
              <w:numPr>
                <w:ilvl w:val="1"/>
                <w:numId w:val="7"/>
              </w:numPr>
              <w:overflowPunct/>
              <w:autoSpaceDE/>
              <w:autoSpaceDN/>
              <w:adjustRightInd/>
              <w:spacing w:after="120"/>
              <w:ind w:left="1440" w:firstLineChars="0"/>
              <w:textAlignment w:val="auto"/>
              <w:rPr>
                <w:ins w:id="28" w:author="ZTE,Fei Xue" w:date="2022-10-13T22:10:00Z"/>
                <w:rFonts w:eastAsia="宋体"/>
                <w:color w:val="0070C0"/>
                <w:lang w:val="en-US" w:eastAsia="zh-CN"/>
              </w:rPr>
            </w:pPr>
            <w:ins w:id="29" w:author="ZTE,Fei Xue" w:date="2022-10-13T22:10:00Z">
              <w:r>
                <w:rPr>
                  <w:rFonts w:hint="eastAsia" w:eastAsia="宋体"/>
                  <w:color w:val="0070C0"/>
                  <w:lang w:val="en-US" w:eastAsia="zh-CN"/>
                </w:rPr>
                <w:t>Option 1: 36 users [Qualcom</w:t>
              </w:r>
            </w:ins>
            <w:ins w:id="30" w:author="ZTE,Fei Xue" w:date="2022-10-13T22:10:00Z">
              <w:r>
                <w:rPr>
                  <w:rFonts w:eastAsia="宋体"/>
                  <w:color w:val="0070C0"/>
                  <w:lang w:val="en-US" w:eastAsia="zh-CN"/>
                </w:rPr>
                <w:t>m</w:t>
              </w:r>
            </w:ins>
            <w:ins w:id="31" w:author="ZTE,Fei Xue" w:date="2022-10-13T22:10:00Z">
              <w:r>
                <w:rPr>
                  <w:rFonts w:hint="eastAsia" w:eastAsia="宋体"/>
                  <w:color w:val="0070C0"/>
                  <w:lang w:val="en-US" w:eastAsia="zh-CN"/>
                </w:rPr>
                <w:t>, ZTE]</w:t>
              </w:r>
            </w:ins>
          </w:p>
          <w:p>
            <w:pPr>
              <w:pStyle w:val="151"/>
              <w:numPr>
                <w:ilvl w:val="1"/>
                <w:numId w:val="7"/>
              </w:numPr>
              <w:overflowPunct/>
              <w:autoSpaceDE/>
              <w:autoSpaceDN/>
              <w:adjustRightInd/>
              <w:spacing w:after="120"/>
              <w:ind w:left="1440" w:firstLineChars="0"/>
              <w:textAlignment w:val="auto"/>
              <w:rPr>
                <w:ins w:id="32" w:author="ZTE,Fei Xue" w:date="2022-10-13T22:10:00Z"/>
                <w:rFonts w:eastAsia="宋体"/>
                <w:color w:val="0070C0"/>
                <w:lang w:val="en-US" w:eastAsia="zh-CN"/>
              </w:rPr>
            </w:pPr>
            <w:ins w:id="33" w:author="ZTE,Fei Xue" w:date="2022-10-13T22:10:00Z">
              <w:r>
                <w:rPr>
                  <w:rFonts w:hint="eastAsia" w:eastAsia="宋体"/>
                  <w:color w:val="0070C0"/>
                  <w:lang w:val="en-US" w:eastAsia="zh-CN"/>
                </w:rPr>
                <w:t>Option 2: 48 users [Ericsson]</w:t>
              </w:r>
            </w:ins>
          </w:p>
          <w:p>
            <w:pPr>
              <w:pStyle w:val="151"/>
              <w:numPr>
                <w:ilvl w:val="1"/>
                <w:numId w:val="7"/>
              </w:numPr>
              <w:overflowPunct/>
              <w:autoSpaceDE/>
              <w:autoSpaceDN/>
              <w:adjustRightInd/>
              <w:spacing w:after="120"/>
              <w:ind w:left="1440" w:firstLineChars="0"/>
              <w:textAlignment w:val="auto"/>
              <w:rPr>
                <w:ins w:id="34" w:author="ZTE,Fei Xue" w:date="2022-10-13T22:10:00Z"/>
                <w:rFonts w:eastAsia="宋体"/>
                <w:color w:val="0070C0"/>
                <w:lang w:val="en-US" w:eastAsia="zh-CN"/>
              </w:rPr>
            </w:pPr>
            <w:ins w:id="35" w:author="ZTE,Fei Xue" w:date="2022-10-13T22:10:00Z">
              <w:r>
                <w:rPr>
                  <w:rFonts w:hint="eastAsia" w:eastAsia="宋体"/>
                  <w:color w:val="0070C0"/>
                  <w:lang w:val="en-US" w:eastAsia="zh-CN"/>
                </w:rPr>
                <w:t>Option 3: 18 users [MTK]</w:t>
              </w:r>
            </w:ins>
          </w:p>
          <w:p>
            <w:pPr>
              <w:pStyle w:val="151"/>
              <w:numPr>
                <w:ilvl w:val="0"/>
                <w:numId w:val="7"/>
              </w:numPr>
              <w:overflowPunct/>
              <w:autoSpaceDE/>
              <w:autoSpaceDN/>
              <w:adjustRightInd/>
              <w:spacing w:after="120"/>
              <w:ind w:left="720" w:firstLineChars="0"/>
              <w:textAlignment w:val="auto"/>
              <w:rPr>
                <w:ins w:id="36" w:author="ZTE,Fei Xue" w:date="2022-10-13T22:10:00Z"/>
                <w:rFonts w:eastAsia="宋体"/>
                <w:color w:val="0070C0"/>
                <w:szCs w:val="24"/>
                <w:lang w:eastAsia="zh-CN"/>
              </w:rPr>
            </w:pPr>
            <w:ins w:id="37" w:author="ZTE,Fei Xue" w:date="2022-10-13T22:10:00Z">
              <w:r>
                <w:rPr>
                  <w:rFonts w:eastAsia="宋体"/>
                  <w:color w:val="0070C0"/>
                  <w:szCs w:val="24"/>
                  <w:lang w:eastAsia="zh-CN"/>
                </w:rPr>
                <w:t>Recommended WF</w:t>
              </w:r>
            </w:ins>
          </w:p>
          <w:p>
            <w:pPr>
              <w:pStyle w:val="151"/>
              <w:numPr>
                <w:ilvl w:val="1"/>
                <w:numId w:val="7"/>
              </w:numPr>
              <w:overflowPunct/>
              <w:autoSpaceDE/>
              <w:autoSpaceDN/>
              <w:adjustRightInd/>
              <w:spacing w:after="120"/>
              <w:ind w:left="1440" w:firstLineChars="0"/>
              <w:textAlignment w:val="auto"/>
              <w:rPr>
                <w:ins w:id="38" w:author="ZTE,Fei Xue" w:date="2022-10-13T22:10:00Z"/>
                <w:color w:val="0070C0"/>
                <w:lang w:eastAsia="zh-CN"/>
              </w:rPr>
            </w:pPr>
            <w:ins w:id="39" w:author="ZTE,Fei Xue" w:date="2022-10-13T22:10:00Z">
              <w:r>
                <w:rPr>
                  <w:rFonts w:hint="eastAsia" w:eastAsia="宋体"/>
                  <w:color w:val="0070C0"/>
                  <w:szCs w:val="24"/>
                  <w:lang w:val="en-US" w:eastAsia="zh-CN"/>
                </w:rPr>
                <w:t>Companies</w:t>
              </w:r>
            </w:ins>
            <w:ins w:id="40" w:author="ZTE,Fei Xue" w:date="2022-10-13T22:10:00Z">
              <w:r>
                <w:rPr>
                  <w:rFonts w:eastAsia="宋体"/>
                  <w:color w:val="0070C0"/>
                  <w:szCs w:val="24"/>
                  <w:lang w:val="en-US" w:eastAsia="zh-CN"/>
                </w:rPr>
                <w:t>’</w:t>
              </w:r>
            </w:ins>
            <w:ins w:id="41" w:author="ZTE,Fei Xue" w:date="2022-10-13T22:10:00Z">
              <w:r>
                <w:rPr>
                  <w:rFonts w:hint="eastAsia" w:eastAsia="宋体"/>
                  <w:color w:val="0070C0"/>
                  <w:szCs w:val="24"/>
                  <w:lang w:val="en-US" w:eastAsia="zh-CN"/>
                </w:rPr>
                <w:t xml:space="preserve"> views are encouraged during the meeting.</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ins w:id="42" w:author="Qualcomm" w:date="2022-10-10T21:42:00Z">
              <w:r>
                <w:rPr>
                  <w:rFonts w:eastAsiaTheme="minorEastAsia"/>
                  <w:lang w:val="en-US"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43" w:author="Qualcomm" w:date="2022-10-10T21:43:00Z"/>
                <w:rFonts w:eastAsiaTheme="minorEastAsia"/>
                <w:i/>
                <w:iCs/>
                <w:color w:val="0070C0"/>
                <w:lang w:eastAsia="zh-CN"/>
              </w:rPr>
            </w:pPr>
            <w:ins w:id="44" w:author="Qualcomm" w:date="2022-10-10T21:43:00Z">
              <w:r>
                <w:rPr>
                  <w:rFonts w:eastAsiaTheme="minorEastAsia"/>
                  <w:b/>
                  <w:bCs/>
                  <w:color w:val="0070C0"/>
                  <w:lang w:eastAsia="zh-CN"/>
                </w:rPr>
                <w:t>Issue 1-1</w:t>
              </w:r>
            </w:ins>
            <w:ins w:id="45" w:author="Qualcomm" w:date="2022-10-10T21:43:00Z">
              <w:r>
                <w:rPr>
                  <w:rFonts w:hint="eastAsia" w:eastAsiaTheme="minorEastAsia"/>
                  <w:b/>
                  <w:bCs/>
                  <w:color w:val="0070C0"/>
                  <w:lang w:val="en-US" w:eastAsia="zh-CN"/>
                </w:rPr>
                <w:t>-1</w:t>
              </w:r>
            </w:ins>
            <w:ins w:id="46" w:author="Qualcomm" w:date="2022-10-10T21:43:00Z">
              <w:r>
                <w:rPr>
                  <w:rFonts w:eastAsiaTheme="minorEastAsia"/>
                  <w:b/>
                  <w:bCs/>
                  <w:color w:val="0070C0"/>
                  <w:lang w:eastAsia="zh-CN"/>
                </w:rPr>
                <w:t>:</w:t>
              </w:r>
            </w:ins>
            <w:ins w:id="47" w:author="Qualcomm" w:date="2022-10-10T21:43:00Z">
              <w:r>
                <w:rPr>
                  <w:rFonts w:eastAsiaTheme="minorEastAsia"/>
                  <w:i/>
                  <w:iCs/>
                  <w:color w:val="0070C0"/>
                  <w:lang w:eastAsia="zh-CN"/>
                </w:rPr>
                <w:t xml:space="preserve"> We would clarify that the 12 users </w:t>
              </w:r>
            </w:ins>
            <w:ins w:id="48" w:author="Qualcomm" w:date="2022-10-10T21:44:00Z">
              <w:r>
                <w:rPr>
                  <w:rFonts w:eastAsiaTheme="minorEastAsia"/>
                  <w:i/>
                  <w:iCs/>
                  <w:color w:val="0070C0"/>
                  <w:lang w:eastAsia="zh-CN"/>
                </w:rPr>
                <w:t xml:space="preserve">we used is the worst case. </w:t>
              </w:r>
            </w:ins>
            <w:ins w:id="49" w:author="Qualcomm" w:date="2022-10-10T21:45:00Z">
              <w:r>
                <w:rPr>
                  <w:rFonts w:eastAsiaTheme="minorEastAsia"/>
                  <w:i/>
                  <w:iCs/>
                  <w:color w:val="0070C0"/>
                  <w:lang w:eastAsia="zh-CN"/>
                </w:rPr>
                <w:t xml:space="preserve">We would consider more realistic </w:t>
              </w:r>
            </w:ins>
            <w:ins w:id="50" w:author="Qualcomm" w:date="2022-10-10T21:46:00Z">
              <w:r>
                <w:rPr>
                  <w:rFonts w:eastAsiaTheme="minorEastAsia"/>
                  <w:i/>
                  <w:iCs/>
                  <w:color w:val="0070C0"/>
                  <w:lang w:eastAsia="zh-CN"/>
                </w:rPr>
                <w:t>scenarios which could be 9UEs as option 2.</w:t>
              </w:r>
            </w:ins>
          </w:p>
          <w:p>
            <w:pPr>
              <w:pStyle w:val="71"/>
              <w:tabs>
                <w:tab w:val="left" w:pos="426"/>
              </w:tabs>
              <w:overflowPunct/>
              <w:autoSpaceDE/>
              <w:autoSpaceDN/>
              <w:adjustRightInd/>
              <w:spacing w:before="60" w:after="60"/>
              <w:ind w:left="1134" w:hanging="1134"/>
              <w:textAlignment w:val="auto"/>
              <w:rPr>
                <w:ins w:id="51" w:author="Qualcomm" w:date="2022-10-10T21:43:00Z"/>
                <w:rFonts w:eastAsiaTheme="minorEastAsia"/>
                <w:i/>
                <w:iCs/>
                <w:color w:val="0070C0"/>
                <w:lang w:eastAsia="zh-CN"/>
              </w:rPr>
            </w:pPr>
            <w:ins w:id="52" w:author="Qualcomm" w:date="2022-10-10T21:43:00Z">
              <w:r>
                <w:rPr>
                  <w:rFonts w:eastAsiaTheme="minorEastAsia"/>
                  <w:b/>
                  <w:bCs/>
                  <w:color w:val="0070C0"/>
                  <w:lang w:eastAsia="zh-CN"/>
                </w:rPr>
                <w:t>Issue 1-1</w:t>
              </w:r>
            </w:ins>
            <w:ins w:id="53" w:author="Qualcomm" w:date="2022-10-10T21:43:00Z">
              <w:r>
                <w:rPr>
                  <w:rFonts w:hint="eastAsia" w:eastAsiaTheme="minorEastAsia"/>
                  <w:b/>
                  <w:bCs/>
                  <w:color w:val="0070C0"/>
                  <w:lang w:val="en-US" w:eastAsia="zh-CN"/>
                </w:rPr>
                <w:t>-2</w:t>
              </w:r>
            </w:ins>
            <w:ins w:id="54" w:author="Qualcomm" w:date="2022-10-10T21:43:00Z">
              <w:r>
                <w:rPr>
                  <w:rFonts w:eastAsiaTheme="minorEastAsia"/>
                  <w:b/>
                  <w:bCs/>
                  <w:color w:val="0070C0"/>
                  <w:lang w:eastAsia="zh-CN"/>
                </w:rPr>
                <w:t>:</w:t>
              </w:r>
            </w:ins>
            <w:ins w:id="55" w:author="Qualcomm" w:date="2022-10-10T21:43:00Z">
              <w:r>
                <w:rPr>
                  <w:rFonts w:eastAsiaTheme="minorEastAsia"/>
                  <w:i/>
                  <w:iCs/>
                  <w:color w:val="0070C0"/>
                  <w:lang w:eastAsia="zh-CN"/>
                </w:rPr>
                <w:t xml:space="preserve"> </w:t>
              </w:r>
            </w:ins>
            <w:ins w:id="56" w:author="Qualcomm" w:date="2022-10-10T21:46:00Z">
              <w:r>
                <w:rPr>
                  <w:rFonts w:eastAsiaTheme="minorEastAsia"/>
                  <w:i/>
                  <w:iCs/>
                  <w:color w:val="0070C0"/>
                  <w:lang w:eastAsia="zh-CN"/>
                </w:rPr>
                <w:t xml:space="preserve">Similar comments as issue 1-1-1. We are OK with </w:t>
              </w:r>
            </w:ins>
            <w:ins w:id="57" w:author="Qualcomm" w:date="2022-10-10T21:49:00Z">
              <w:r>
                <w:rPr>
                  <w:rFonts w:eastAsiaTheme="minorEastAsia"/>
                  <w:i/>
                  <w:iCs/>
                  <w:color w:val="0070C0"/>
                  <w:lang w:eastAsia="zh-CN"/>
                </w:rPr>
                <w:t>option 1 or option 3</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58" w:author="Chunhui Zhang" w:date="2022-10-11T14:45: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59" w:author="Chunhui Zhang" w:date="2022-10-11T14:51:00Z"/>
                <w:rFonts w:eastAsiaTheme="minorEastAsia"/>
                <w:b/>
                <w:bCs/>
                <w:color w:val="0070C0"/>
                <w:lang w:eastAsia="zh-CN"/>
              </w:rPr>
            </w:pPr>
            <w:ins w:id="60" w:author="Chunhui Zhang" w:date="2022-10-11T14:46:00Z">
              <w:r>
                <w:rPr>
                  <w:rFonts w:eastAsiaTheme="minorEastAsia"/>
                  <w:b/>
                  <w:bCs/>
                  <w:color w:val="0070C0"/>
                  <w:lang w:eastAsia="zh-CN"/>
                </w:rPr>
                <w:t>Issue 1-1</w:t>
              </w:r>
            </w:ins>
            <w:ins w:id="61" w:author="Chunhui Zhang" w:date="2022-10-11T14:46:00Z">
              <w:r>
                <w:rPr>
                  <w:rFonts w:hint="eastAsia" w:eastAsiaTheme="minorEastAsia"/>
                  <w:b/>
                  <w:bCs/>
                  <w:color w:val="0070C0"/>
                  <w:lang w:val="en-US" w:eastAsia="zh-CN"/>
                </w:rPr>
                <w:t>-1</w:t>
              </w:r>
            </w:ins>
            <w:ins w:id="62" w:author="Chunhui Zhang" w:date="2022-10-11T14:46:00Z">
              <w:r>
                <w:rPr>
                  <w:rFonts w:eastAsiaTheme="minorEastAsia"/>
                  <w:b/>
                  <w:bCs/>
                  <w:color w:val="0070C0"/>
                  <w:lang w:eastAsia="zh-CN"/>
                </w:rPr>
                <w:t>:</w:t>
              </w:r>
            </w:ins>
            <w:ins w:id="63" w:author="Chunhui Zhang" w:date="2022-10-11T14:51:00Z">
              <w:r>
                <w:rPr>
                  <w:rFonts w:eastAsiaTheme="minorEastAsia"/>
                  <w:b/>
                  <w:bCs/>
                  <w:color w:val="0070C0"/>
                  <w:lang w:eastAsia="zh-CN"/>
                </w:rPr>
                <w:t xml:space="preserve"> option 1</w:t>
              </w:r>
            </w:ins>
          </w:p>
          <w:p>
            <w:pPr>
              <w:overflowPunct w:val="0"/>
              <w:autoSpaceDE w:val="0"/>
              <w:autoSpaceDN w:val="0"/>
              <w:adjustRightInd w:val="0"/>
              <w:spacing w:before="60" w:after="60"/>
              <w:textAlignment w:val="baseline"/>
              <w:rPr>
                <w:ins w:id="64" w:author="Chunhui Zhang" w:date="2022-10-11T14:52:00Z"/>
                <w:rFonts w:eastAsiaTheme="minorEastAsia"/>
                <w:b/>
                <w:bCs/>
                <w:color w:val="0070C0"/>
                <w:lang w:eastAsia="zh-CN"/>
              </w:rPr>
            </w:pPr>
            <w:ins w:id="65" w:author="Chunhui Zhang" w:date="2022-10-11T14:51:00Z">
              <w:r>
                <w:rPr>
                  <w:rFonts w:eastAsiaTheme="minorEastAsia"/>
                  <w:b/>
                  <w:bCs/>
                  <w:color w:val="0070C0"/>
                  <w:lang w:eastAsia="zh-CN"/>
                </w:rPr>
                <w:t>Issue 1-1-2: option 2,  we do not think the number of</w:t>
              </w:r>
            </w:ins>
            <w:ins w:id="66" w:author="Chunhui Zhang" w:date="2022-10-11T14:52:00Z">
              <w:r>
                <w:rPr>
                  <w:rFonts w:eastAsiaTheme="minorEastAsia"/>
                  <w:b/>
                  <w:bCs/>
                  <w:color w:val="0070C0"/>
                  <w:lang w:eastAsia="zh-CN"/>
                </w:rPr>
                <w:t xml:space="preserve"> UE is bottle neck when isolation distance is applied.</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7" w:author="MediaTek" w:date="2022-10-12T10:54:00Z"/>
        </w:trPr>
        <w:tc>
          <w:tcPr>
            <w:tcW w:w="1271" w:type="dxa"/>
          </w:tcPr>
          <w:p>
            <w:pPr>
              <w:overflowPunct w:val="0"/>
              <w:autoSpaceDE w:val="0"/>
              <w:autoSpaceDN w:val="0"/>
              <w:adjustRightInd w:val="0"/>
              <w:spacing w:before="60" w:after="60"/>
              <w:textAlignment w:val="baseline"/>
              <w:rPr>
                <w:ins w:id="68" w:author="MediaTek" w:date="2022-10-12T10:54:00Z"/>
                <w:rFonts w:eastAsiaTheme="minorEastAsia"/>
                <w:color w:val="0070C0"/>
                <w:lang w:val="en-US" w:eastAsia="zh-CN"/>
              </w:rPr>
            </w:pPr>
            <w:ins w:id="69" w:author="MediaTek" w:date="2022-10-12T10:54:00Z">
              <w:r>
                <w:rPr>
                  <w:rFonts w:eastAsiaTheme="minorEastAsia"/>
                  <w:color w:val="0070C0"/>
                  <w:lang w:val="en-US" w:eastAsia="zh-CN"/>
                </w:rPr>
                <w:t>MediaTek</w:t>
              </w:r>
            </w:ins>
          </w:p>
        </w:tc>
        <w:tc>
          <w:tcPr>
            <w:tcW w:w="8363" w:type="dxa"/>
          </w:tcPr>
          <w:p>
            <w:pPr>
              <w:overflowPunct w:val="0"/>
              <w:autoSpaceDE w:val="0"/>
              <w:autoSpaceDN w:val="0"/>
              <w:adjustRightInd w:val="0"/>
              <w:spacing w:before="60" w:after="60"/>
              <w:textAlignment w:val="baseline"/>
              <w:rPr>
                <w:ins w:id="70" w:author="MediaTek" w:date="2022-10-12T10:54:00Z"/>
                <w:rFonts w:eastAsiaTheme="minorEastAsia"/>
                <w:color w:val="0070C0"/>
                <w:lang w:eastAsia="zh-CN"/>
              </w:rPr>
            </w:pPr>
            <w:ins w:id="71" w:author="MediaTek" w:date="2022-10-12T10:54:00Z">
              <w:r>
                <w:rPr>
                  <w:rFonts w:eastAsiaTheme="minorEastAsia"/>
                  <w:color w:val="0070C0"/>
                  <w:lang w:eastAsia="zh-CN"/>
                </w:rPr>
                <w:t>Issue 1-1</w:t>
              </w:r>
            </w:ins>
            <w:ins w:id="72" w:author="MediaTek" w:date="2022-10-12T10:54:00Z">
              <w:r>
                <w:rPr>
                  <w:rFonts w:eastAsiaTheme="minorEastAsia"/>
                  <w:color w:val="0070C0"/>
                  <w:lang w:val="en-US" w:eastAsia="zh-CN"/>
                </w:rPr>
                <w:t>-1</w:t>
              </w:r>
            </w:ins>
            <w:ins w:id="73" w:author="MediaTek" w:date="2022-10-12T10:54:00Z">
              <w:r>
                <w:rPr>
                  <w:rFonts w:eastAsiaTheme="minorEastAsia"/>
                  <w:color w:val="0070C0"/>
                  <w:lang w:eastAsia="zh-CN"/>
                </w:rPr>
                <w:t xml:space="preserve">: Actually we never proposed 9, but we would assume less than 9 UEs is realistic here, considering max is 12 within the channel. </w:t>
              </w:r>
            </w:ins>
          </w:p>
          <w:p>
            <w:pPr>
              <w:overflowPunct w:val="0"/>
              <w:autoSpaceDE w:val="0"/>
              <w:autoSpaceDN w:val="0"/>
              <w:adjustRightInd w:val="0"/>
              <w:spacing w:before="60" w:after="60"/>
              <w:textAlignment w:val="baseline"/>
              <w:rPr>
                <w:ins w:id="74" w:author="MediaTek" w:date="2022-10-12T10:54:00Z"/>
                <w:rFonts w:eastAsiaTheme="minorEastAsia"/>
                <w:b/>
                <w:bCs/>
                <w:color w:val="0070C0"/>
                <w:lang w:eastAsia="zh-CN"/>
              </w:rPr>
            </w:pPr>
            <w:ins w:id="75" w:author="MediaTek" w:date="2022-10-12T10:54:00Z">
              <w:r>
                <w:rPr>
                  <w:rFonts w:eastAsiaTheme="minorEastAsia"/>
                  <w:lang w:eastAsia="zh-CN"/>
                </w:rPr>
                <w:t>Issue 1-1-2: Option 3 seems most realistic.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6" w:author="ZTE,Fei Xue" w:date="2022-10-12T23:10:00Z"/>
        </w:trPr>
        <w:tc>
          <w:tcPr>
            <w:tcW w:w="1271" w:type="dxa"/>
          </w:tcPr>
          <w:p>
            <w:pPr>
              <w:overflowPunct w:val="0"/>
              <w:autoSpaceDE w:val="0"/>
              <w:autoSpaceDN w:val="0"/>
              <w:adjustRightInd w:val="0"/>
              <w:spacing w:before="60" w:after="60"/>
              <w:textAlignment w:val="baseline"/>
              <w:rPr>
                <w:ins w:id="77" w:author="ZTE,Fei Xue" w:date="2022-10-12T23:10:00Z"/>
                <w:rFonts w:eastAsiaTheme="minorEastAsia"/>
                <w:color w:val="0070C0"/>
                <w:lang w:val="en-US" w:eastAsia="zh-CN"/>
              </w:rPr>
            </w:pPr>
            <w:ins w:id="78" w:author="ZTE,Fei Xue" w:date="2022-10-12T23:10:00Z">
              <w:r>
                <w:rPr>
                  <w:rFonts w:hint="eastAsia" w:eastAsiaTheme="minorEastAsia"/>
                  <w:color w:val="0070C0"/>
                  <w:lang w:val="en-US" w:eastAsia="zh-CN"/>
                </w:rPr>
                <w:t>ZTE</w:t>
              </w:r>
            </w:ins>
          </w:p>
        </w:tc>
        <w:tc>
          <w:tcPr>
            <w:tcW w:w="8363" w:type="dxa"/>
          </w:tcPr>
          <w:p>
            <w:pPr>
              <w:pStyle w:val="71"/>
              <w:tabs>
                <w:tab w:val="left" w:pos="426"/>
              </w:tabs>
              <w:overflowPunct/>
              <w:autoSpaceDE/>
              <w:autoSpaceDN/>
              <w:adjustRightInd/>
              <w:spacing w:before="60" w:after="60"/>
              <w:ind w:left="1134" w:hanging="1134"/>
              <w:textAlignment w:val="auto"/>
              <w:rPr>
                <w:ins w:id="79" w:author="ZTE,Fei Xue" w:date="2022-10-12T23:10:00Z"/>
                <w:rFonts w:eastAsiaTheme="minorEastAsia"/>
                <w:i/>
                <w:iCs/>
                <w:color w:val="0070C0"/>
                <w:lang w:val="en-US" w:eastAsia="zh-CN"/>
              </w:rPr>
            </w:pPr>
            <w:ins w:id="80" w:author="ZTE,Fei Xue" w:date="2022-10-12T23:10:00Z">
              <w:r>
                <w:rPr>
                  <w:rFonts w:eastAsiaTheme="minorEastAsia"/>
                  <w:b/>
                  <w:bCs/>
                  <w:color w:val="0070C0"/>
                  <w:lang w:eastAsia="zh-CN"/>
                </w:rPr>
                <w:t>Issue 1-1</w:t>
              </w:r>
            </w:ins>
            <w:ins w:id="81" w:author="ZTE,Fei Xue" w:date="2022-10-12T23:10:00Z">
              <w:r>
                <w:rPr>
                  <w:rFonts w:hint="eastAsia" w:eastAsiaTheme="minorEastAsia"/>
                  <w:b/>
                  <w:bCs/>
                  <w:color w:val="0070C0"/>
                  <w:lang w:val="en-US" w:eastAsia="zh-CN"/>
                </w:rPr>
                <w:t>-1</w:t>
              </w:r>
            </w:ins>
            <w:ins w:id="82" w:author="ZTE,Fei Xue" w:date="2022-10-12T23:10:00Z">
              <w:r>
                <w:rPr>
                  <w:rFonts w:eastAsiaTheme="minorEastAsia"/>
                  <w:b/>
                  <w:bCs/>
                  <w:color w:val="0070C0"/>
                  <w:lang w:eastAsia="zh-CN"/>
                </w:rPr>
                <w:t>:</w:t>
              </w:r>
            </w:ins>
            <w:ins w:id="83" w:author="ZTE,Fei Xue" w:date="2022-10-12T23:10:00Z">
              <w:r>
                <w:rPr>
                  <w:rFonts w:eastAsiaTheme="minorEastAsia"/>
                  <w:i/>
                  <w:iCs/>
                  <w:color w:val="0070C0"/>
                  <w:lang w:eastAsia="zh-CN"/>
                </w:rPr>
                <w:t xml:space="preserve"> </w:t>
              </w:r>
            </w:ins>
            <w:ins w:id="84" w:author="ZTE,Fei Xue" w:date="2022-10-12T23:10:00Z">
              <w:r>
                <w:rPr>
                  <w:rFonts w:hint="eastAsia" w:eastAsiaTheme="minorEastAsia"/>
                  <w:i/>
                  <w:iCs/>
                  <w:color w:val="0070C0"/>
                  <w:lang w:val="en-US" w:eastAsia="zh-CN"/>
                </w:rPr>
                <w:t>We support the option 2 which should be mo</w:t>
              </w:r>
            </w:ins>
            <w:ins w:id="85" w:author="ZTE,Fei Xue" w:date="2022-10-12T23:11:00Z">
              <w:r>
                <w:rPr>
                  <w:rFonts w:hint="eastAsia" w:eastAsiaTheme="minorEastAsia"/>
                  <w:i/>
                  <w:iCs/>
                  <w:color w:val="0070C0"/>
                  <w:lang w:val="en-US" w:eastAsia="zh-CN"/>
                </w:rPr>
                <w:t>re aligned with reality.</w:t>
              </w:r>
            </w:ins>
          </w:p>
          <w:p>
            <w:pPr>
              <w:overflowPunct w:val="0"/>
              <w:autoSpaceDE w:val="0"/>
              <w:autoSpaceDN w:val="0"/>
              <w:adjustRightInd w:val="0"/>
              <w:spacing w:before="60" w:after="60"/>
              <w:textAlignment w:val="baseline"/>
              <w:rPr>
                <w:ins w:id="86" w:author="ZTE,Fei Xue" w:date="2022-10-12T23:10:00Z"/>
                <w:rFonts w:eastAsiaTheme="minorEastAsia"/>
                <w:lang w:val="en-US" w:eastAsia="zh-CN"/>
              </w:rPr>
            </w:pPr>
            <w:ins w:id="87" w:author="ZTE,Fei Xue" w:date="2022-10-12T23:11:00Z">
              <w:r>
                <w:rPr>
                  <w:rFonts w:eastAsiaTheme="minorEastAsia"/>
                  <w:b/>
                  <w:bCs/>
                  <w:color w:val="0070C0"/>
                  <w:lang w:eastAsia="zh-CN"/>
                </w:rPr>
                <w:t>Issue 1-1</w:t>
              </w:r>
            </w:ins>
            <w:ins w:id="88" w:author="ZTE,Fei Xue" w:date="2022-10-12T23:11:00Z">
              <w:r>
                <w:rPr>
                  <w:rFonts w:hint="eastAsia" w:eastAsiaTheme="minorEastAsia"/>
                  <w:b/>
                  <w:bCs/>
                  <w:color w:val="0070C0"/>
                  <w:lang w:val="en-US" w:eastAsia="zh-CN"/>
                </w:rPr>
                <w:t>-2</w:t>
              </w:r>
            </w:ins>
            <w:ins w:id="89" w:author="ZTE,Fei Xue" w:date="2022-10-12T23:11:00Z">
              <w:r>
                <w:rPr>
                  <w:rFonts w:eastAsiaTheme="minorEastAsia"/>
                  <w:b/>
                  <w:bCs/>
                  <w:color w:val="0070C0"/>
                  <w:lang w:eastAsia="zh-CN"/>
                </w:rPr>
                <w:t>:</w:t>
              </w:r>
            </w:ins>
            <w:ins w:id="90" w:author="ZTE,Fei Xue" w:date="2022-10-12T23:11:00Z">
              <w:r>
                <w:rPr>
                  <w:rFonts w:eastAsiaTheme="minorEastAsia"/>
                  <w:i/>
                  <w:iCs/>
                  <w:color w:val="0070C0"/>
                  <w:lang w:eastAsia="zh-CN"/>
                </w:rPr>
                <w:t xml:space="preserve"> </w:t>
              </w:r>
            </w:ins>
            <w:ins w:id="91" w:author="ZTE,Fei Xue" w:date="2022-10-12T23:11:00Z">
              <w:r>
                <w:rPr>
                  <w:rFonts w:hint="eastAsia" w:eastAsiaTheme="minorEastAsia"/>
                  <w:i/>
                  <w:iCs/>
                  <w:color w:val="0070C0"/>
                  <w:lang w:val="en-US" w:eastAsia="zh-CN"/>
                </w:rPr>
                <w:t xml:space="preserve"> we support the option 1 without any isolation distance for Case 4.  isolation distance is only applicable for </w:t>
              </w:r>
            </w:ins>
            <w:ins w:id="92" w:author="ZTE,Fei Xue" w:date="2022-10-12T23:12:00Z">
              <w:r>
                <w:rPr>
                  <w:rFonts w:hint="eastAsia" w:eastAsiaTheme="minorEastAsia"/>
                  <w:i/>
                  <w:iCs/>
                  <w:color w:val="0070C0"/>
                  <w:lang w:val="en-US" w:eastAsia="zh-CN"/>
                </w:rPr>
                <w:t>case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3" w:author="Jaffar, Munira" w:date="2022-10-12T22:26:00Z"/>
        </w:trPr>
        <w:tc>
          <w:tcPr>
            <w:tcW w:w="1271" w:type="dxa"/>
          </w:tcPr>
          <w:p>
            <w:pPr>
              <w:overflowPunct w:val="0"/>
              <w:autoSpaceDE w:val="0"/>
              <w:autoSpaceDN w:val="0"/>
              <w:adjustRightInd w:val="0"/>
              <w:spacing w:before="60" w:after="60"/>
              <w:textAlignment w:val="baseline"/>
              <w:rPr>
                <w:ins w:id="94" w:author="Jaffar, Munira" w:date="2022-10-12T22:26:00Z"/>
                <w:rFonts w:eastAsiaTheme="minorEastAsia"/>
                <w:color w:val="0070C0"/>
                <w:lang w:val="en-US" w:eastAsia="zh-CN"/>
              </w:rPr>
            </w:pPr>
            <w:ins w:id="95" w:author="Jaffar, Munira" w:date="2022-10-12T22:26:00Z">
              <w:r>
                <w:rPr>
                  <w:rFonts w:eastAsiaTheme="minorEastAsia"/>
                  <w:color w:val="0070C0"/>
                  <w:lang w:val="en-US" w:eastAsia="zh-CN"/>
                </w:rPr>
                <w:t>Hughes/EchoStar</w:t>
              </w:r>
            </w:ins>
          </w:p>
        </w:tc>
        <w:tc>
          <w:tcPr>
            <w:tcW w:w="8363" w:type="dxa"/>
          </w:tcPr>
          <w:p>
            <w:pPr>
              <w:pStyle w:val="71"/>
              <w:tabs>
                <w:tab w:val="left" w:pos="426"/>
              </w:tabs>
              <w:overflowPunct w:val="0"/>
              <w:autoSpaceDE w:val="0"/>
              <w:autoSpaceDN w:val="0"/>
              <w:adjustRightInd w:val="0"/>
              <w:spacing w:before="60" w:after="60"/>
              <w:ind w:left="1134" w:hanging="1134"/>
              <w:textAlignment w:val="baseline"/>
              <w:rPr>
                <w:ins w:id="96" w:author="Jaffar, Munira" w:date="2022-10-12T22:26:00Z"/>
                <w:rFonts w:eastAsiaTheme="minorEastAsia"/>
                <w:b/>
                <w:bCs/>
                <w:color w:val="0070C0"/>
                <w:lang w:eastAsia="zh-CN"/>
              </w:rPr>
            </w:pPr>
            <w:ins w:id="97" w:author="Jaffar, Munira" w:date="2022-10-12T22:26:00Z">
              <w:r>
                <w:rPr>
                  <w:rFonts w:eastAsiaTheme="minorEastAsia"/>
                  <w:b/>
                  <w:bCs/>
                  <w:color w:val="0070C0"/>
                  <w:lang w:eastAsia="zh-CN"/>
                </w:rPr>
                <w:t xml:space="preserve">Issue 1-1-1: Option 2 </w:t>
              </w:r>
            </w:ins>
          </w:p>
          <w:p>
            <w:pPr>
              <w:pStyle w:val="71"/>
              <w:tabs>
                <w:tab w:val="left" w:pos="426"/>
              </w:tabs>
              <w:overflowPunct w:val="0"/>
              <w:autoSpaceDE w:val="0"/>
              <w:autoSpaceDN w:val="0"/>
              <w:adjustRightInd w:val="0"/>
              <w:spacing w:before="60" w:after="60"/>
              <w:ind w:left="1134" w:hanging="1134"/>
              <w:textAlignment w:val="baseline"/>
              <w:rPr>
                <w:ins w:id="98" w:author="Jaffar, Munira" w:date="2022-10-12T22:26:00Z"/>
                <w:rFonts w:eastAsiaTheme="minorEastAsia"/>
                <w:b/>
                <w:bCs/>
                <w:color w:val="0070C0"/>
                <w:lang w:eastAsia="zh-CN"/>
              </w:rPr>
            </w:pPr>
            <w:ins w:id="99" w:author="Jaffar, Munira" w:date="2022-10-12T22:26:00Z">
              <w:r>
                <w:rPr>
                  <w:rFonts w:eastAsiaTheme="minorEastAsia"/>
                  <w:b/>
                  <w:bCs/>
                  <w:color w:val="0070C0"/>
                  <w:lang w:eastAsia="zh-CN"/>
                </w:rPr>
                <w:t xml:space="preserve">Issue 1-1-2: Option 3 </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ins w:id="100" w:author="ZTE,Fei Xue" w:date="2022-10-13T22:18:00Z"/>
                <w:rFonts w:eastAsiaTheme="minorEastAsia"/>
                <w:i/>
                <w:iCs/>
                <w:color w:val="0070C0"/>
                <w:lang w:eastAsia="zh-CN"/>
              </w:rPr>
            </w:pPr>
            <w:r>
              <w:rPr>
                <w:rFonts w:eastAsiaTheme="minorEastAsia"/>
                <w:b/>
                <w:bCs/>
                <w:color w:val="0070C0"/>
                <w:lang w:eastAsia="zh-CN"/>
              </w:rPr>
              <w:t>Issue 1-2-</w:t>
            </w:r>
            <w:r>
              <w:rPr>
                <w:rFonts w:hint="eastAsia" w:eastAsiaTheme="minorEastAsia"/>
                <w:b/>
                <w:bCs/>
                <w:color w:val="0070C0"/>
                <w:lang w:val="en-US" w:eastAsia="zh-CN"/>
              </w:rPr>
              <w:t>3</w:t>
            </w:r>
            <w:r>
              <w:rPr>
                <w:rFonts w:eastAsiaTheme="minorEastAsia"/>
                <w:b/>
                <w:bCs/>
                <w:color w:val="0070C0"/>
                <w:lang w:eastAsia="zh-CN"/>
              </w:rPr>
              <w:t>:</w:t>
            </w:r>
            <w:r>
              <w:rPr>
                <w:rFonts w:eastAsiaTheme="minorEastAsia"/>
                <w:i/>
                <w:iCs/>
                <w:color w:val="0070C0"/>
                <w:lang w:eastAsia="zh-CN"/>
              </w:rPr>
              <w:t xml:space="preserve"> Comment</w:t>
            </w:r>
          </w:p>
          <w:p>
            <w:pPr>
              <w:overflowPunct w:val="0"/>
              <w:autoSpaceDE w:val="0"/>
              <w:autoSpaceDN w:val="0"/>
              <w:adjustRightInd w:val="0"/>
              <w:textAlignment w:val="baseline"/>
              <w:rPr>
                <w:ins w:id="101" w:author="ZTE,Fei Xue" w:date="2022-10-13T22:18:00Z"/>
                <w:rFonts w:eastAsia="Yu Mincho"/>
                <w:b/>
                <w:bCs/>
                <w:iCs/>
                <w:color w:val="0070C0"/>
                <w:lang w:val="en-US" w:eastAsia="zh-CN"/>
              </w:rPr>
            </w:pPr>
            <w:ins w:id="102" w:author="ZTE,Fei Xue" w:date="2022-10-13T22:18:00Z">
              <w:r>
                <w:rPr>
                  <w:rFonts w:hint="eastAsia" w:eastAsia="Yu Mincho"/>
                  <w:b/>
                  <w:bCs/>
                  <w:iCs/>
                  <w:color w:val="0070C0"/>
                  <w:lang w:val="en-US" w:eastAsia="ko-KR"/>
                </w:rPr>
                <w:t xml:space="preserve">Issue </w:t>
              </w:r>
            </w:ins>
            <w:ins w:id="103" w:author="ZTE,Fei Xue" w:date="2022-10-13T22:18:00Z">
              <w:r>
                <w:rPr>
                  <w:rFonts w:hint="eastAsia" w:eastAsia="Yu Mincho"/>
                  <w:b/>
                  <w:bCs/>
                  <w:iCs/>
                  <w:color w:val="0070C0"/>
                  <w:lang w:val="en-US" w:eastAsia="zh-CN"/>
                </w:rPr>
                <w:t>1-2-1</w:t>
              </w:r>
            </w:ins>
            <w:ins w:id="104" w:author="ZTE,Fei Xue" w:date="2022-10-13T22:18:00Z">
              <w:r>
                <w:rPr>
                  <w:rFonts w:hint="eastAsia" w:eastAsia="Yu Mincho"/>
                  <w:b/>
                  <w:bCs/>
                  <w:iCs/>
                  <w:color w:val="0070C0"/>
                  <w:lang w:val="en-US" w:eastAsia="ko-KR"/>
                </w:rPr>
                <w:t xml:space="preserve">: </w:t>
              </w:r>
            </w:ins>
            <w:ins w:id="105" w:author="ZTE,Fei Xue" w:date="2022-10-13T22:18:00Z">
              <w:r>
                <w:rPr>
                  <w:rFonts w:hint="eastAsia" w:eastAsia="Yu Mincho"/>
                  <w:b/>
                  <w:bCs/>
                  <w:iCs/>
                  <w:color w:val="0070C0"/>
                  <w:lang w:val="en-US" w:eastAsia="zh-CN"/>
                </w:rPr>
                <w:t xml:space="preserve"> Case 1</w:t>
              </w:r>
            </w:ins>
          </w:p>
          <w:p>
            <w:pPr>
              <w:pStyle w:val="151"/>
              <w:numPr>
                <w:ilvl w:val="0"/>
                <w:numId w:val="7"/>
              </w:numPr>
              <w:overflowPunct/>
              <w:autoSpaceDE/>
              <w:autoSpaceDN/>
              <w:adjustRightInd/>
              <w:spacing w:after="120"/>
              <w:ind w:left="720" w:firstLineChars="0"/>
              <w:textAlignment w:val="auto"/>
              <w:rPr>
                <w:ins w:id="106" w:author="ZTE,Fei Xue" w:date="2022-10-13T22:18:00Z"/>
                <w:rFonts w:eastAsia="宋体"/>
                <w:color w:val="0070C0"/>
                <w:szCs w:val="24"/>
                <w:lang w:eastAsia="zh-CN"/>
              </w:rPr>
            </w:pPr>
            <w:ins w:id="107" w:author="ZTE,Fei Xue" w:date="2022-10-13T22:18:00Z">
              <w:r>
                <w:rPr>
                  <w:rFonts w:eastAsia="宋体"/>
                  <w:color w:val="0070C0"/>
                  <w:szCs w:val="24"/>
                  <w:lang w:eastAsia="zh-CN"/>
                </w:rPr>
                <w:t>Proposals</w:t>
              </w:r>
            </w:ins>
          </w:p>
          <w:p>
            <w:pPr>
              <w:pStyle w:val="151"/>
              <w:numPr>
                <w:ilvl w:val="1"/>
                <w:numId w:val="7"/>
              </w:numPr>
              <w:overflowPunct/>
              <w:autoSpaceDE/>
              <w:autoSpaceDN/>
              <w:adjustRightInd/>
              <w:spacing w:after="120"/>
              <w:ind w:left="1440" w:firstLineChars="0"/>
              <w:textAlignment w:val="auto"/>
              <w:rPr>
                <w:ins w:id="108" w:author="ZTE,Fei Xue" w:date="2022-10-13T22:18:00Z"/>
                <w:rFonts w:eastAsia="宋体"/>
                <w:color w:val="0070C0"/>
                <w:lang w:val="en-US" w:eastAsia="zh-CN"/>
              </w:rPr>
            </w:pPr>
            <w:ins w:id="109" w:author="ZTE,Fei Xue" w:date="2022-10-13T22:18:00Z">
              <w:r>
                <w:rPr>
                  <w:rFonts w:hint="eastAsia" w:eastAsia="宋体"/>
                  <w:color w:val="0070C0"/>
                  <w:lang w:val="en-US" w:eastAsia="zh-CN"/>
                </w:rPr>
                <w:t>Option 1: Flat model with adjusting the ACLR according to TR 36.942 and adjusting the ACLR with FACLR = 10 × LOG10(Bvictim/BAggressor), and assuming flat ACS. FACLR = ~20.5 dB with 1.5km isolation distance[Qualcom</w:t>
              </w:r>
            </w:ins>
            <w:ins w:id="110" w:author="ZTE,Fei Xue" w:date="2022-10-13T22:18:00Z">
              <w:r>
                <w:rPr>
                  <w:rFonts w:eastAsia="宋体"/>
                  <w:color w:val="0070C0"/>
                  <w:lang w:val="en-US" w:eastAsia="zh-CN"/>
                </w:rPr>
                <w:t>m</w:t>
              </w:r>
            </w:ins>
            <w:ins w:id="111" w:author="ZTE,Fei Xue" w:date="2022-10-13T22:18:00Z">
              <w:r>
                <w:rPr>
                  <w:rFonts w:hint="eastAsia" w:eastAsia="宋体"/>
                  <w:color w:val="0070C0"/>
                  <w:lang w:val="en-US" w:eastAsia="zh-CN"/>
                </w:rPr>
                <w:t>, ZTE, MTK]</w:t>
              </w:r>
            </w:ins>
          </w:p>
          <w:p>
            <w:pPr>
              <w:pStyle w:val="151"/>
              <w:numPr>
                <w:ilvl w:val="1"/>
                <w:numId w:val="7"/>
              </w:numPr>
              <w:overflowPunct/>
              <w:autoSpaceDE/>
              <w:autoSpaceDN/>
              <w:adjustRightInd/>
              <w:spacing w:after="120"/>
              <w:ind w:left="1440" w:firstLineChars="0"/>
              <w:textAlignment w:val="auto"/>
              <w:rPr>
                <w:ins w:id="112" w:author="ZTE,Fei Xue" w:date="2022-10-13T22:18:00Z"/>
                <w:iCs/>
                <w:color w:val="000000"/>
                <w:lang w:val="en-US" w:eastAsia="zh-CN"/>
              </w:rPr>
            </w:pPr>
            <w:ins w:id="113" w:author="ZTE,Fei Xue" w:date="2022-10-13T22:18:00Z">
              <w:r>
                <w:rPr>
                  <w:rFonts w:hint="eastAsia" w:eastAsia="宋体"/>
                  <w:color w:val="0070C0"/>
                  <w:lang w:val="en-US" w:eastAsia="zh-CN"/>
                </w:rPr>
                <w:t>Option 2:  other</w:t>
              </w:r>
            </w:ins>
          </w:p>
          <w:p>
            <w:pPr>
              <w:pStyle w:val="151"/>
              <w:numPr>
                <w:ilvl w:val="0"/>
                <w:numId w:val="7"/>
              </w:numPr>
              <w:overflowPunct/>
              <w:autoSpaceDE/>
              <w:autoSpaceDN/>
              <w:adjustRightInd/>
              <w:spacing w:after="120"/>
              <w:ind w:left="720" w:firstLineChars="0"/>
              <w:textAlignment w:val="auto"/>
              <w:rPr>
                <w:ins w:id="114" w:author="ZTE,Fei Xue" w:date="2022-10-13T22:18:00Z"/>
                <w:rFonts w:eastAsia="宋体"/>
                <w:color w:val="0070C0"/>
                <w:szCs w:val="24"/>
                <w:lang w:eastAsia="zh-CN"/>
              </w:rPr>
            </w:pPr>
            <w:ins w:id="115" w:author="ZTE,Fei Xue" w:date="2022-10-13T22:18:00Z">
              <w:r>
                <w:rPr>
                  <w:rFonts w:hint="eastAsia" w:eastAsia="宋体"/>
                  <w:color w:val="0070C0"/>
                  <w:szCs w:val="24"/>
                  <w:lang w:val="en-US" w:eastAsia="zh-CN"/>
                </w:rPr>
                <w:t>Recommend</w:t>
              </w:r>
            </w:ins>
          </w:p>
          <w:p>
            <w:pPr>
              <w:pStyle w:val="151"/>
              <w:numPr>
                <w:ilvl w:val="1"/>
                <w:numId w:val="7"/>
              </w:numPr>
              <w:overflowPunct/>
              <w:autoSpaceDE/>
              <w:autoSpaceDN/>
              <w:adjustRightInd/>
              <w:spacing w:after="120"/>
              <w:ind w:left="1440" w:firstLineChars="0"/>
              <w:textAlignment w:val="auto"/>
              <w:rPr>
                <w:ins w:id="116" w:author="ZTE,Fei Xue" w:date="2022-10-13T22:18:00Z"/>
                <w:color w:val="0070C0"/>
                <w:lang w:eastAsia="zh-CN"/>
              </w:rPr>
            </w:pPr>
            <w:ins w:id="117" w:author="ZTE,Fei Xue" w:date="2022-10-13T22:18:00Z">
              <w:r>
                <w:rPr>
                  <w:rFonts w:hint="eastAsia" w:eastAsia="宋体"/>
                  <w:color w:val="0070C0"/>
                  <w:szCs w:val="24"/>
                  <w:lang w:val="en-US" w:eastAsia="zh-CN"/>
                </w:rPr>
                <w:t>Companies</w:t>
              </w:r>
            </w:ins>
            <w:ins w:id="118" w:author="ZTE,Fei Xue" w:date="2022-10-13T22:18:00Z">
              <w:r>
                <w:rPr>
                  <w:rFonts w:eastAsia="宋体"/>
                  <w:color w:val="0070C0"/>
                  <w:szCs w:val="24"/>
                  <w:lang w:val="en-US" w:eastAsia="zh-CN"/>
                </w:rPr>
                <w:t>’</w:t>
              </w:r>
            </w:ins>
            <w:ins w:id="119" w:author="ZTE,Fei Xue" w:date="2022-10-13T22:18:00Z">
              <w:r>
                <w:rPr>
                  <w:rFonts w:hint="eastAsia" w:eastAsia="宋体"/>
                  <w:color w:val="0070C0"/>
                  <w:szCs w:val="24"/>
                  <w:lang w:val="en-US" w:eastAsia="zh-CN"/>
                </w:rPr>
                <w:t xml:space="preserve"> views are encouraged during the meeting.</w:t>
              </w:r>
            </w:ins>
          </w:p>
          <w:p>
            <w:pPr>
              <w:overflowPunct w:val="0"/>
              <w:autoSpaceDE w:val="0"/>
              <w:autoSpaceDN w:val="0"/>
              <w:adjustRightInd w:val="0"/>
              <w:textAlignment w:val="baseline"/>
              <w:rPr>
                <w:ins w:id="120" w:author="ZTE,Fei Xue" w:date="2022-10-13T22:18:00Z"/>
                <w:rFonts w:eastAsia="Yu Mincho"/>
                <w:color w:val="0070C0"/>
                <w:lang w:eastAsia="zh-CN"/>
              </w:rPr>
            </w:pPr>
          </w:p>
          <w:p>
            <w:pPr>
              <w:overflowPunct w:val="0"/>
              <w:autoSpaceDE w:val="0"/>
              <w:autoSpaceDN w:val="0"/>
              <w:adjustRightInd w:val="0"/>
              <w:textAlignment w:val="baseline"/>
              <w:rPr>
                <w:ins w:id="121" w:author="ZTE,Fei Xue" w:date="2022-10-13T22:18:00Z"/>
                <w:rFonts w:eastAsia="Yu Mincho"/>
                <w:b/>
                <w:bCs/>
                <w:iCs/>
                <w:color w:val="0070C0"/>
                <w:lang w:val="en-US" w:eastAsia="zh-CN"/>
              </w:rPr>
            </w:pPr>
            <w:ins w:id="122" w:author="ZTE,Fei Xue" w:date="2022-10-13T22:18:00Z">
              <w:r>
                <w:rPr>
                  <w:rFonts w:hint="eastAsia" w:eastAsia="Yu Mincho"/>
                  <w:b/>
                  <w:bCs/>
                  <w:iCs/>
                  <w:color w:val="0070C0"/>
                  <w:lang w:val="en-US" w:eastAsia="ko-KR"/>
                </w:rPr>
                <w:t xml:space="preserve">Issue </w:t>
              </w:r>
            </w:ins>
            <w:ins w:id="123" w:author="ZTE,Fei Xue" w:date="2022-10-13T22:18:00Z">
              <w:r>
                <w:rPr>
                  <w:rFonts w:hint="eastAsia" w:eastAsia="Yu Mincho"/>
                  <w:b/>
                  <w:bCs/>
                  <w:iCs/>
                  <w:color w:val="0070C0"/>
                  <w:lang w:val="en-US" w:eastAsia="zh-CN"/>
                </w:rPr>
                <w:t>1-2-2</w:t>
              </w:r>
            </w:ins>
            <w:ins w:id="124" w:author="ZTE,Fei Xue" w:date="2022-10-13T22:18:00Z">
              <w:r>
                <w:rPr>
                  <w:rFonts w:hint="eastAsia" w:eastAsia="Yu Mincho"/>
                  <w:b/>
                  <w:bCs/>
                  <w:iCs/>
                  <w:color w:val="0070C0"/>
                  <w:lang w:val="en-US" w:eastAsia="ko-KR"/>
                </w:rPr>
                <w:t xml:space="preserve">: </w:t>
              </w:r>
            </w:ins>
            <w:ins w:id="125" w:author="ZTE,Fei Xue" w:date="2022-10-13T22:18:00Z">
              <w:r>
                <w:rPr>
                  <w:rFonts w:hint="eastAsia" w:eastAsia="Yu Mincho"/>
                  <w:b/>
                  <w:bCs/>
                  <w:iCs/>
                  <w:color w:val="0070C0"/>
                  <w:lang w:val="en-US" w:eastAsia="zh-CN"/>
                </w:rPr>
                <w:t xml:space="preserve"> Case 4</w:t>
              </w:r>
            </w:ins>
          </w:p>
          <w:p>
            <w:pPr>
              <w:pStyle w:val="151"/>
              <w:numPr>
                <w:ilvl w:val="0"/>
                <w:numId w:val="7"/>
              </w:numPr>
              <w:overflowPunct/>
              <w:autoSpaceDE/>
              <w:autoSpaceDN/>
              <w:adjustRightInd/>
              <w:spacing w:after="120"/>
              <w:ind w:left="720" w:firstLineChars="0"/>
              <w:textAlignment w:val="auto"/>
              <w:rPr>
                <w:ins w:id="126" w:author="ZTE,Fei Xue" w:date="2022-10-13T22:18:00Z"/>
                <w:rFonts w:eastAsia="宋体"/>
                <w:color w:val="0070C0"/>
                <w:szCs w:val="24"/>
                <w:lang w:eastAsia="zh-CN"/>
              </w:rPr>
            </w:pPr>
            <w:ins w:id="127" w:author="ZTE,Fei Xue" w:date="2022-10-13T22:18:00Z">
              <w:r>
                <w:rPr>
                  <w:rFonts w:eastAsia="宋体"/>
                  <w:color w:val="0070C0"/>
                  <w:szCs w:val="24"/>
                  <w:lang w:eastAsia="zh-CN"/>
                </w:rPr>
                <w:t>Proposals</w:t>
              </w:r>
            </w:ins>
          </w:p>
          <w:p>
            <w:pPr>
              <w:pStyle w:val="151"/>
              <w:numPr>
                <w:ilvl w:val="1"/>
                <w:numId w:val="7"/>
              </w:numPr>
              <w:overflowPunct/>
              <w:autoSpaceDE/>
              <w:autoSpaceDN/>
              <w:adjustRightInd/>
              <w:spacing w:after="120"/>
              <w:ind w:left="1440" w:firstLineChars="0"/>
              <w:textAlignment w:val="auto"/>
              <w:rPr>
                <w:ins w:id="128" w:author="ZTE,Fei Xue" w:date="2022-10-13T22:18:00Z"/>
                <w:rFonts w:eastAsia="宋体"/>
                <w:color w:val="0070C0"/>
                <w:lang w:val="en-US" w:eastAsia="zh-CN"/>
              </w:rPr>
            </w:pPr>
            <w:ins w:id="129" w:author="ZTE,Fei Xue" w:date="2022-10-13T22:18:00Z">
              <w:r>
                <w:rPr>
                  <w:rFonts w:hint="eastAsia" w:eastAsia="宋体"/>
                  <w:color w:val="0070C0"/>
                  <w:lang w:val="en-US" w:eastAsia="zh-CN"/>
                </w:rPr>
                <w:t>Option 1: Symmetric bandwidth ACLR model according to TR 36.942 section 5.1.1.4.2 with Flat ACLR model and FACLR = 0 dB, assuming flat ACS [Qualcomm, ZTE, MTK]</w:t>
              </w:r>
            </w:ins>
          </w:p>
          <w:p>
            <w:pPr>
              <w:pStyle w:val="151"/>
              <w:numPr>
                <w:ilvl w:val="1"/>
                <w:numId w:val="7"/>
              </w:numPr>
              <w:overflowPunct/>
              <w:autoSpaceDE/>
              <w:autoSpaceDN/>
              <w:adjustRightInd/>
              <w:spacing w:after="120"/>
              <w:ind w:left="1440" w:firstLineChars="0"/>
              <w:textAlignment w:val="auto"/>
              <w:rPr>
                <w:ins w:id="130" w:author="ZTE,Fei Xue" w:date="2022-10-13T22:18:00Z"/>
                <w:rFonts w:eastAsia="宋体"/>
                <w:color w:val="0070C0"/>
                <w:lang w:val="en-US" w:eastAsia="zh-CN"/>
              </w:rPr>
            </w:pPr>
            <w:ins w:id="131" w:author="ZTE,Fei Xue" w:date="2022-10-13T22:18:00Z">
              <w:r>
                <w:rPr>
                  <w:rFonts w:hint="eastAsia" w:eastAsia="宋体"/>
                  <w:color w:val="0070C0"/>
                  <w:lang w:val="en-US" w:eastAsia="zh-CN"/>
                </w:rPr>
                <w:t xml:space="preserve">Option 2: others </w:t>
              </w:r>
            </w:ins>
          </w:p>
          <w:p>
            <w:pPr>
              <w:pStyle w:val="151"/>
              <w:numPr>
                <w:ilvl w:val="0"/>
                <w:numId w:val="7"/>
              </w:numPr>
              <w:overflowPunct/>
              <w:autoSpaceDE/>
              <w:autoSpaceDN/>
              <w:adjustRightInd/>
              <w:spacing w:after="120"/>
              <w:ind w:left="720" w:firstLineChars="0"/>
              <w:textAlignment w:val="auto"/>
              <w:rPr>
                <w:ins w:id="132" w:author="ZTE,Fei Xue" w:date="2022-10-13T22:18:00Z"/>
                <w:rFonts w:eastAsia="宋体"/>
                <w:color w:val="0070C0"/>
                <w:szCs w:val="24"/>
                <w:lang w:eastAsia="zh-CN"/>
              </w:rPr>
            </w:pPr>
            <w:ins w:id="133" w:author="ZTE,Fei Xue" w:date="2022-10-13T22:18:00Z">
              <w:r>
                <w:rPr>
                  <w:rFonts w:hint="eastAsia" w:eastAsia="宋体"/>
                  <w:color w:val="0070C0"/>
                  <w:szCs w:val="24"/>
                  <w:lang w:val="en-US" w:eastAsia="zh-CN"/>
                </w:rPr>
                <w:t>Recommend</w:t>
              </w:r>
            </w:ins>
          </w:p>
          <w:p>
            <w:pPr>
              <w:pStyle w:val="151"/>
              <w:numPr>
                <w:ilvl w:val="1"/>
                <w:numId w:val="7"/>
              </w:numPr>
              <w:overflowPunct/>
              <w:autoSpaceDE/>
              <w:autoSpaceDN/>
              <w:adjustRightInd/>
              <w:spacing w:after="120"/>
              <w:ind w:left="1440" w:firstLineChars="0"/>
              <w:textAlignment w:val="auto"/>
              <w:rPr>
                <w:ins w:id="134" w:author="ZTE,Fei Xue" w:date="2022-10-13T22:18:00Z"/>
                <w:color w:val="0070C0"/>
                <w:lang w:eastAsia="zh-CN"/>
              </w:rPr>
            </w:pPr>
            <w:ins w:id="135" w:author="ZTE,Fei Xue" w:date="2022-10-13T22:18:00Z">
              <w:r>
                <w:rPr>
                  <w:rFonts w:hint="eastAsia" w:eastAsia="宋体"/>
                  <w:color w:val="0070C0"/>
                  <w:szCs w:val="24"/>
                  <w:lang w:val="en-US" w:eastAsia="zh-CN"/>
                </w:rPr>
                <w:t>Companies</w:t>
              </w:r>
            </w:ins>
            <w:ins w:id="136" w:author="ZTE,Fei Xue" w:date="2022-10-13T22:18:00Z">
              <w:r>
                <w:rPr>
                  <w:rFonts w:eastAsia="宋体"/>
                  <w:color w:val="0070C0"/>
                  <w:szCs w:val="24"/>
                  <w:lang w:val="en-US" w:eastAsia="zh-CN"/>
                </w:rPr>
                <w:t>’</w:t>
              </w:r>
            </w:ins>
            <w:ins w:id="137" w:author="ZTE,Fei Xue" w:date="2022-10-13T22:18:00Z">
              <w:r>
                <w:rPr>
                  <w:rFonts w:hint="eastAsia" w:eastAsia="宋体"/>
                  <w:color w:val="0070C0"/>
                  <w:szCs w:val="24"/>
                  <w:lang w:val="en-US" w:eastAsia="zh-CN"/>
                </w:rPr>
                <w:t xml:space="preserve"> views are encouraged during the meeting.</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ins w:id="138" w:author="Qualcomm" w:date="2022-10-10T21:50:00Z">
              <w:r>
                <w:rPr>
                  <w:rFonts w:eastAsiaTheme="minorEastAsia"/>
                  <w:lang w:val="en-US"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139" w:author="Qualcomm" w:date="2022-10-10T21:50:00Z"/>
                <w:rFonts w:eastAsiaTheme="minorEastAsia"/>
                <w:i/>
                <w:iCs/>
                <w:color w:val="0070C0"/>
                <w:lang w:eastAsia="zh-CN"/>
              </w:rPr>
            </w:pPr>
            <w:ins w:id="140" w:author="Qualcomm" w:date="2022-10-10T21:50:00Z">
              <w:r>
                <w:rPr>
                  <w:rFonts w:eastAsiaTheme="minorEastAsia"/>
                  <w:b/>
                  <w:bCs/>
                  <w:color w:val="0070C0"/>
                  <w:lang w:eastAsia="zh-CN"/>
                </w:rPr>
                <w:t>Issue 1-2-1:</w:t>
              </w:r>
            </w:ins>
            <w:ins w:id="141" w:author="Qualcomm" w:date="2022-10-10T21:50:00Z">
              <w:r>
                <w:rPr>
                  <w:rFonts w:eastAsiaTheme="minorEastAsia"/>
                  <w:i/>
                  <w:iCs/>
                  <w:color w:val="0070C0"/>
                  <w:lang w:eastAsia="zh-CN"/>
                </w:rPr>
                <w:t xml:space="preserve"> Option 1</w:t>
              </w:r>
            </w:ins>
          </w:p>
          <w:p>
            <w:pPr>
              <w:pStyle w:val="71"/>
              <w:tabs>
                <w:tab w:val="left" w:pos="426"/>
              </w:tabs>
              <w:overflowPunct/>
              <w:autoSpaceDE/>
              <w:autoSpaceDN/>
              <w:adjustRightInd/>
              <w:spacing w:before="60" w:after="60"/>
              <w:ind w:left="1134" w:hanging="1134"/>
              <w:textAlignment w:val="auto"/>
              <w:rPr>
                <w:ins w:id="142" w:author="Qualcomm" w:date="2022-10-10T21:50:00Z"/>
                <w:rFonts w:eastAsiaTheme="minorEastAsia"/>
                <w:i/>
                <w:iCs/>
                <w:color w:val="0070C0"/>
                <w:lang w:eastAsia="zh-CN"/>
              </w:rPr>
            </w:pPr>
            <w:ins w:id="143" w:author="Qualcomm" w:date="2022-10-10T21:50:00Z">
              <w:r>
                <w:rPr>
                  <w:rFonts w:eastAsiaTheme="minorEastAsia"/>
                  <w:b/>
                  <w:bCs/>
                  <w:color w:val="0070C0"/>
                  <w:lang w:eastAsia="zh-CN"/>
                </w:rPr>
                <w:t>Issue 1-2-2:</w:t>
              </w:r>
            </w:ins>
            <w:ins w:id="144" w:author="Qualcomm" w:date="2022-10-10T21:50:00Z">
              <w:r>
                <w:rPr>
                  <w:rFonts w:eastAsiaTheme="minorEastAsia"/>
                  <w:i/>
                  <w:iCs/>
                  <w:color w:val="0070C0"/>
                  <w:lang w:eastAsia="zh-CN"/>
                </w:rPr>
                <w:t xml:space="preserve"> Option 1</w:t>
              </w:r>
            </w:ins>
          </w:p>
          <w:p>
            <w:pPr>
              <w:overflowPunct w:val="0"/>
              <w:autoSpaceDE w:val="0"/>
              <w:autoSpaceDN w:val="0"/>
              <w:adjustRightInd w:val="0"/>
              <w:spacing w:before="60" w:after="60"/>
              <w:textAlignment w:val="baseline"/>
              <w:rPr>
                <w:rFonts w:eastAsiaTheme="minorEastAsia"/>
                <w:lang w:eastAsia="zh-CN"/>
              </w:rPr>
            </w:pPr>
            <w:ins w:id="145" w:author="Qualcomm" w:date="2022-10-10T21:50:00Z">
              <w:r>
                <w:rPr>
                  <w:rFonts w:eastAsiaTheme="minorEastAsia"/>
                  <w:b/>
                  <w:bCs/>
                  <w:color w:val="0070C0"/>
                  <w:lang w:eastAsia="zh-CN"/>
                </w:rPr>
                <w:t>Issue 1-2-</w:t>
              </w:r>
            </w:ins>
            <w:ins w:id="146" w:author="Qualcomm" w:date="2022-10-10T21:50:00Z">
              <w:r>
                <w:rPr>
                  <w:rFonts w:hint="eastAsia" w:eastAsiaTheme="minorEastAsia"/>
                  <w:b/>
                  <w:bCs/>
                  <w:color w:val="0070C0"/>
                  <w:lang w:val="en-US" w:eastAsia="zh-CN"/>
                </w:rPr>
                <w:t>3</w:t>
              </w:r>
            </w:ins>
            <w:ins w:id="147" w:author="Qualcomm" w:date="2022-10-10T21:50:00Z">
              <w:r>
                <w:rPr>
                  <w:rFonts w:eastAsiaTheme="minorEastAsia"/>
                  <w:b/>
                  <w:bCs/>
                  <w:color w:val="0070C0"/>
                  <w:lang w:eastAsia="zh-CN"/>
                </w:rPr>
                <w:t>:</w:t>
              </w:r>
            </w:ins>
            <w:ins w:id="148" w:author="Qualcomm" w:date="2022-10-10T21:50:00Z">
              <w:r>
                <w:rPr>
                  <w:rFonts w:eastAsiaTheme="minorEastAsia"/>
                  <w:i/>
                  <w:iCs/>
                  <w:color w:val="0070C0"/>
                  <w:lang w:eastAsia="zh-CN"/>
                </w:rPr>
                <w:t xml:space="preserve"> </w:t>
              </w:r>
            </w:ins>
            <w:ins w:id="149" w:author="Qualcomm" w:date="2022-10-10T21:51:00Z">
              <w:r>
                <w:rPr>
                  <w:rFonts w:eastAsiaTheme="minorEastAsia"/>
                  <w:i/>
                  <w:iCs/>
                  <w:color w:val="0070C0"/>
                  <w:lang w:eastAsia="zh-CN"/>
                </w:rPr>
                <w:t xml:space="preserve">Case 1 and Case 4 are the worst case for UE </w:t>
              </w:r>
            </w:ins>
            <w:ins w:id="150" w:author="Qualcomm" w:date="2022-10-10T21:54:00Z">
              <w:r>
                <w:rPr>
                  <w:rFonts w:eastAsiaTheme="minorEastAsia"/>
                  <w:i/>
                  <w:iCs/>
                  <w:color w:val="0070C0"/>
                  <w:lang w:eastAsia="zh-CN"/>
                </w:rPr>
                <w:t>ACS</w:t>
              </w:r>
            </w:ins>
            <w:ins w:id="151" w:author="Qualcomm" w:date="2022-10-10T21:51:00Z">
              <w:r>
                <w:rPr>
                  <w:rFonts w:eastAsiaTheme="minorEastAsia"/>
                  <w:i/>
                  <w:iCs/>
                  <w:color w:val="0070C0"/>
                  <w:lang w:eastAsia="zh-CN"/>
                </w:rPr>
                <w:t>/</w:t>
              </w:r>
            </w:ins>
            <w:ins w:id="152" w:author="Qualcomm" w:date="2022-10-10T21:54:00Z">
              <w:r>
                <w:rPr>
                  <w:rFonts w:eastAsiaTheme="minorEastAsia"/>
                  <w:i/>
                  <w:iCs/>
                  <w:color w:val="0070C0"/>
                  <w:lang w:eastAsia="zh-CN"/>
                </w:rPr>
                <w:t>ACLR</w:t>
              </w:r>
            </w:ins>
            <w:ins w:id="153" w:author="Qualcomm" w:date="2022-10-10T21:51:00Z">
              <w:r>
                <w:rPr>
                  <w:rFonts w:eastAsiaTheme="minorEastAsia"/>
                  <w:i/>
                  <w:iCs/>
                  <w:color w:val="0070C0"/>
                  <w:lang w:eastAsia="zh-CN"/>
                </w:rPr>
                <w:t xml:space="preserve"> requirements definition </w:t>
              </w:r>
            </w:ins>
            <w:ins w:id="154" w:author="Qualcomm" w:date="2022-10-10T21:54:00Z">
              <w:r>
                <w:rPr>
                  <w:rFonts w:eastAsiaTheme="minorEastAsia"/>
                  <w:i/>
                  <w:iCs/>
                  <w:color w:val="0070C0"/>
                  <w:lang w:eastAsia="zh-CN"/>
                </w:rPr>
                <w:t>based on outcome of NR NTN co-ex in TR38.836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155" w:author="Chunhui Zhang" w:date="2022-10-11T14:52: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156" w:author="Chunhui Zhang" w:date="2022-10-11T15:02:00Z"/>
                <w:rFonts w:eastAsiaTheme="minorEastAsia"/>
                <w:lang w:eastAsia="zh-CN"/>
              </w:rPr>
            </w:pPr>
            <w:ins w:id="157" w:author="Chunhui Zhang" w:date="2022-10-11T14:52:00Z">
              <w:r>
                <w:rPr>
                  <w:rFonts w:eastAsiaTheme="minorEastAsia"/>
                  <w:lang w:eastAsia="zh-CN"/>
                </w:rPr>
                <w:t>Issue 1-2-1:</w:t>
              </w:r>
            </w:ins>
            <w:ins w:id="158" w:author="Chunhui Zhang" w:date="2022-10-11T14:59:00Z">
              <w:r>
                <w:rPr>
                  <w:rFonts w:eastAsiaTheme="minorEastAsia"/>
                  <w:lang w:eastAsia="zh-CN"/>
                </w:rPr>
                <w:t xml:space="preserve"> option 2.  Wh</w:t>
              </w:r>
            </w:ins>
            <w:ins w:id="159" w:author="Chunhui Zhang" w:date="2022-10-11T15:00:00Z">
              <w:r>
                <w:rPr>
                  <w:rFonts w:eastAsiaTheme="minorEastAsia"/>
                  <w:lang w:eastAsia="zh-CN"/>
                </w:rPr>
                <w:t>en TN is aggressor, the ACLR of TN cannot be adjusted and this is legacy ACLR. To calculate the interference power, it will be adjust</w:t>
              </w:r>
            </w:ins>
            <w:ins w:id="160" w:author="Chunhui Zhang" w:date="2022-10-11T15:01:00Z">
              <w:r>
                <w:rPr>
                  <w:rFonts w:eastAsiaTheme="minorEastAsia"/>
                  <w:lang w:eastAsia="zh-CN"/>
                </w:rPr>
                <w:t>ed with the same number of 10log10(Bandwidth_victim/Band_aagressor).  Maybe this is what option 1 means anyway.</w:t>
              </w:r>
            </w:ins>
          </w:p>
          <w:p>
            <w:pPr>
              <w:overflowPunct w:val="0"/>
              <w:autoSpaceDE w:val="0"/>
              <w:autoSpaceDN w:val="0"/>
              <w:adjustRightInd w:val="0"/>
              <w:spacing w:before="60" w:after="60"/>
              <w:textAlignment w:val="baseline"/>
              <w:rPr>
                <w:ins w:id="161" w:author="Chunhui Zhang" w:date="2022-10-11T15:02:00Z"/>
                <w:rFonts w:eastAsiaTheme="minorEastAsia"/>
                <w:lang w:eastAsia="zh-CN"/>
              </w:rPr>
            </w:pPr>
          </w:p>
          <w:p>
            <w:pPr>
              <w:overflowPunct w:val="0"/>
              <w:autoSpaceDE w:val="0"/>
              <w:autoSpaceDN w:val="0"/>
              <w:adjustRightInd w:val="0"/>
              <w:spacing w:before="60" w:after="60"/>
              <w:textAlignment w:val="baseline"/>
              <w:rPr>
                <w:ins w:id="162" w:author="Chunhui Zhang" w:date="2022-10-11T15:03:00Z"/>
                <w:rFonts w:eastAsiaTheme="minorEastAsia"/>
                <w:lang w:eastAsia="zh-CN"/>
              </w:rPr>
            </w:pPr>
            <w:ins w:id="163" w:author="Chunhui Zhang" w:date="2022-10-11T15:02:00Z">
              <w:r>
                <w:rPr>
                  <w:rFonts w:eastAsiaTheme="minorEastAsia"/>
                  <w:lang w:eastAsia="zh-CN"/>
                </w:rPr>
                <w:t>Issue 1-2-2:</w:t>
              </w:r>
            </w:ins>
            <w:ins w:id="164" w:author="Chunhui Zhang" w:date="2022-10-11T15:03:00Z">
              <w:r>
                <w:rPr>
                  <w:rFonts w:eastAsiaTheme="minorEastAsia"/>
                  <w:lang w:eastAsia="zh-CN"/>
                </w:rPr>
                <w:t xml:space="preserve"> option 1.</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5" w:author="MediaTek" w:date="2022-10-12T10:54:00Z"/>
        </w:trPr>
        <w:tc>
          <w:tcPr>
            <w:tcW w:w="1271" w:type="dxa"/>
          </w:tcPr>
          <w:p>
            <w:pPr>
              <w:overflowPunct w:val="0"/>
              <w:autoSpaceDE w:val="0"/>
              <w:autoSpaceDN w:val="0"/>
              <w:adjustRightInd w:val="0"/>
              <w:spacing w:before="60" w:after="60"/>
              <w:textAlignment w:val="baseline"/>
              <w:rPr>
                <w:ins w:id="166" w:author="MediaTek" w:date="2022-10-12T10:54:00Z"/>
                <w:rFonts w:eastAsiaTheme="minorEastAsia"/>
                <w:color w:val="0070C0"/>
                <w:lang w:val="en-US" w:eastAsia="zh-CN"/>
              </w:rPr>
            </w:pPr>
            <w:ins w:id="167" w:author="MediaTek" w:date="2022-10-12T10:54:00Z">
              <w:r>
                <w:rPr>
                  <w:rFonts w:eastAsiaTheme="minorEastAsia"/>
                  <w:color w:val="0070C0"/>
                  <w:lang w:val="en-US" w:eastAsia="zh-CN"/>
                </w:rPr>
                <w:t>MediaTek</w:t>
              </w:r>
            </w:ins>
          </w:p>
        </w:tc>
        <w:tc>
          <w:tcPr>
            <w:tcW w:w="8363" w:type="dxa"/>
          </w:tcPr>
          <w:p>
            <w:pPr>
              <w:overflowPunct w:val="0"/>
              <w:autoSpaceDE w:val="0"/>
              <w:autoSpaceDN w:val="0"/>
              <w:adjustRightInd w:val="0"/>
              <w:spacing w:before="60" w:after="60"/>
              <w:textAlignment w:val="baseline"/>
              <w:rPr>
                <w:ins w:id="168" w:author="MediaTek" w:date="2022-10-12T10:55:00Z"/>
                <w:rFonts w:eastAsiaTheme="minorEastAsia"/>
                <w:lang w:eastAsia="zh-CN"/>
              </w:rPr>
            </w:pPr>
            <w:ins w:id="169" w:author="MediaTek" w:date="2022-10-12T10:54:00Z">
              <w:r>
                <w:rPr>
                  <w:rFonts w:eastAsiaTheme="minorEastAsia"/>
                  <w:lang w:eastAsia="zh-CN"/>
                </w:rPr>
                <w:t>Issu</w:t>
              </w:r>
            </w:ins>
            <w:ins w:id="170" w:author="MediaTek" w:date="2022-10-12T10:55:00Z">
              <w:r>
                <w:rPr>
                  <w:rFonts w:eastAsiaTheme="minorEastAsia"/>
                  <w:lang w:eastAsia="zh-CN"/>
                </w:rPr>
                <w:t>e 1-2-1: Option 1</w:t>
              </w:r>
            </w:ins>
          </w:p>
          <w:p>
            <w:pPr>
              <w:overflowPunct w:val="0"/>
              <w:autoSpaceDE w:val="0"/>
              <w:autoSpaceDN w:val="0"/>
              <w:adjustRightInd w:val="0"/>
              <w:spacing w:before="60" w:after="60"/>
              <w:textAlignment w:val="baseline"/>
              <w:rPr>
                <w:ins w:id="171" w:author="MediaTek" w:date="2022-10-12T10:55:00Z"/>
                <w:rFonts w:eastAsiaTheme="minorEastAsia"/>
                <w:lang w:eastAsia="zh-CN"/>
              </w:rPr>
            </w:pPr>
            <w:ins w:id="172" w:author="MediaTek" w:date="2022-10-12T10:55:00Z">
              <w:r>
                <w:rPr>
                  <w:rFonts w:eastAsiaTheme="minorEastAsia"/>
                  <w:lang w:eastAsia="zh-CN"/>
                </w:rPr>
                <w:t>Issue 1-2-2: Option 1</w:t>
              </w:r>
            </w:ins>
          </w:p>
          <w:p>
            <w:pPr>
              <w:overflowPunct w:val="0"/>
              <w:autoSpaceDE w:val="0"/>
              <w:autoSpaceDN w:val="0"/>
              <w:adjustRightInd w:val="0"/>
              <w:spacing w:before="60" w:after="60"/>
              <w:textAlignment w:val="baseline"/>
              <w:rPr>
                <w:ins w:id="173" w:author="MediaTek" w:date="2022-10-12T10:54:00Z"/>
                <w:rFonts w:eastAsiaTheme="minorEastAsia"/>
                <w:lang w:eastAsia="zh-CN"/>
              </w:rPr>
            </w:pPr>
            <w:ins w:id="174" w:author="MediaTek" w:date="2022-10-12T10:55:00Z">
              <w:r>
                <w:rPr>
                  <w:rFonts w:eastAsiaTheme="minorEastAsia"/>
                  <w:lang w:eastAsia="zh-CN"/>
                </w:rPr>
                <w:t xml:space="preserve">Issue 1-2-3: We also </w:t>
              </w:r>
            </w:ins>
            <w:ins w:id="175" w:author="MediaTek" w:date="2022-10-12T10:56:00Z">
              <w:r>
                <w:rPr>
                  <w:rFonts w:eastAsiaTheme="minorEastAsia"/>
                  <w:lang w:eastAsia="zh-CN"/>
                </w:rPr>
                <w:t>feel</w:t>
              </w:r>
            </w:ins>
            <w:ins w:id="176" w:author="MediaTek" w:date="2022-10-12T10:55:00Z">
              <w:r>
                <w:rPr>
                  <w:rFonts w:eastAsiaTheme="minorEastAsia"/>
                  <w:lang w:eastAsia="zh-CN"/>
                </w:rPr>
                <w:t xml:space="preserve"> that case 1 and 4 characterises the issues</w:t>
              </w:r>
            </w:ins>
            <w:ins w:id="177" w:author="MediaTek" w:date="2022-10-12T10:56:00Z">
              <w:r>
                <w:rPr>
                  <w:rFonts w:eastAsiaTheme="minorEastAsia"/>
                  <w:lang w:eastAsia="zh-CN"/>
                </w:rPr>
                <w:t>/trends</w:t>
              </w:r>
            </w:ins>
            <w:ins w:id="178" w:author="MediaTek" w:date="2022-10-12T10:55: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9" w:author="ZTE,Fei Xue" w:date="2022-10-12T23:12:00Z"/>
        </w:trPr>
        <w:tc>
          <w:tcPr>
            <w:tcW w:w="1271" w:type="dxa"/>
          </w:tcPr>
          <w:p>
            <w:pPr>
              <w:overflowPunct w:val="0"/>
              <w:autoSpaceDE w:val="0"/>
              <w:autoSpaceDN w:val="0"/>
              <w:adjustRightInd w:val="0"/>
              <w:spacing w:before="60" w:after="60"/>
              <w:textAlignment w:val="baseline"/>
              <w:rPr>
                <w:ins w:id="180" w:author="ZTE,Fei Xue" w:date="2022-10-12T23:12:00Z"/>
                <w:rFonts w:eastAsiaTheme="minorEastAsia"/>
                <w:color w:val="0070C0"/>
                <w:lang w:val="en-US" w:eastAsia="zh-CN"/>
              </w:rPr>
            </w:pPr>
            <w:ins w:id="181" w:author="ZTE,Fei Xue" w:date="2022-10-12T23:12: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182" w:author="ZTE,Fei Xue" w:date="2022-10-12T23:12:00Z"/>
                <w:rFonts w:eastAsiaTheme="minorEastAsia"/>
                <w:lang w:val="en-US" w:eastAsia="zh-CN"/>
              </w:rPr>
            </w:pPr>
            <w:ins w:id="183" w:author="ZTE,Fei Xue" w:date="2022-10-12T23:12:00Z">
              <w:r>
                <w:rPr>
                  <w:rFonts w:eastAsiaTheme="minorEastAsia"/>
                  <w:lang w:eastAsia="zh-CN"/>
                </w:rPr>
                <w:t>Issue 1-2-1: Option 1</w:t>
              </w:r>
            </w:ins>
            <w:ins w:id="184" w:author="ZTE,Fei Xue" w:date="2022-10-12T23:13:00Z">
              <w:r>
                <w:rPr>
                  <w:rFonts w:hint="eastAsia" w:eastAsiaTheme="minorEastAsia"/>
                  <w:lang w:val="en-US" w:eastAsia="zh-CN"/>
                </w:rPr>
                <w:t>. To Ericsson, what your proposed is aligned with option 1 which is legacy assumption in the past.</w:t>
              </w:r>
            </w:ins>
          </w:p>
          <w:p>
            <w:pPr>
              <w:overflowPunct w:val="0"/>
              <w:autoSpaceDE w:val="0"/>
              <w:autoSpaceDN w:val="0"/>
              <w:adjustRightInd w:val="0"/>
              <w:spacing w:before="60" w:after="60"/>
              <w:textAlignment w:val="baseline"/>
              <w:rPr>
                <w:ins w:id="185" w:author="ZTE,Fei Xue" w:date="2022-10-12T23:12:00Z"/>
                <w:rFonts w:eastAsiaTheme="minorEastAsia"/>
                <w:lang w:eastAsia="zh-CN"/>
              </w:rPr>
            </w:pPr>
            <w:ins w:id="186" w:author="ZTE,Fei Xue" w:date="2022-10-12T23:12:00Z">
              <w:r>
                <w:rPr>
                  <w:rFonts w:eastAsiaTheme="minorEastAsia"/>
                  <w:lang w:eastAsia="zh-CN"/>
                </w:rPr>
                <w:t>Issue 1-2-2: Option 1</w:t>
              </w:r>
            </w:ins>
          </w:p>
          <w:p>
            <w:pPr>
              <w:overflowPunct w:val="0"/>
              <w:autoSpaceDE w:val="0"/>
              <w:autoSpaceDN w:val="0"/>
              <w:adjustRightInd w:val="0"/>
              <w:spacing w:before="60" w:after="60"/>
              <w:textAlignment w:val="baseline"/>
              <w:rPr>
                <w:ins w:id="187" w:author="ZTE,Fei Xue" w:date="2022-10-12T23:12:00Z"/>
                <w:rFonts w:eastAsiaTheme="minorEastAsia"/>
                <w:lang w:val="en-US" w:eastAsia="zh-CN"/>
              </w:rPr>
            </w:pPr>
            <w:ins w:id="188" w:author="ZTE,Fei Xue" w:date="2022-10-12T23:12:00Z">
              <w:r>
                <w:rPr>
                  <w:rFonts w:eastAsiaTheme="minorEastAsia"/>
                  <w:lang w:eastAsia="zh-CN"/>
                </w:rPr>
                <w:t xml:space="preserve">Issue 1-2-3: </w:t>
              </w:r>
            </w:ins>
            <w:ins w:id="189" w:author="ZTE,Fei Xue" w:date="2022-10-12T23:14:00Z">
              <w:r>
                <w:rPr>
                  <w:rFonts w:hint="eastAsia" w:eastAsiaTheme="minorEastAsia"/>
                  <w:lang w:val="en-US" w:eastAsia="zh-CN"/>
                </w:rPr>
                <w:t xml:space="preserve"> for other others, we could foll</w:t>
              </w:r>
            </w:ins>
            <w:ins w:id="190" w:author="ZTE,Fei Xue" w:date="2022-10-12T23:15:00Z">
              <w:r>
                <w:rPr>
                  <w:rFonts w:hint="eastAsia" w:eastAsiaTheme="minorEastAsia"/>
                  <w:lang w:val="en-US" w:eastAsia="zh-CN"/>
                </w:rPr>
                <w:t xml:space="preserve">ow the legacy assumption defined in TR36.802, For other cases, this is used to define RF requirement for SAN.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1" w:author="Jaffar, Munira" w:date="2022-10-12T22:27:00Z"/>
        </w:trPr>
        <w:tc>
          <w:tcPr>
            <w:tcW w:w="1271" w:type="dxa"/>
          </w:tcPr>
          <w:p>
            <w:pPr>
              <w:overflowPunct w:val="0"/>
              <w:autoSpaceDE w:val="0"/>
              <w:autoSpaceDN w:val="0"/>
              <w:adjustRightInd w:val="0"/>
              <w:spacing w:before="60" w:after="60"/>
              <w:textAlignment w:val="baseline"/>
              <w:rPr>
                <w:ins w:id="192" w:author="Jaffar, Munira" w:date="2022-10-12T22:27:00Z"/>
                <w:rFonts w:eastAsiaTheme="minorEastAsia"/>
                <w:color w:val="0070C0"/>
                <w:lang w:val="en-US" w:eastAsia="zh-CN"/>
              </w:rPr>
            </w:pPr>
            <w:ins w:id="193" w:author="Jaffar, Munira" w:date="2022-10-12T22:27:00Z">
              <w:r>
                <w:rPr>
                  <w:rFonts w:eastAsiaTheme="minorEastAsia"/>
                  <w:color w:val="0070C0"/>
                  <w:lang w:val="en-US" w:eastAsia="zh-CN"/>
                </w:rPr>
                <w:t>Hughes/EchoStar</w:t>
              </w:r>
            </w:ins>
          </w:p>
        </w:tc>
        <w:tc>
          <w:tcPr>
            <w:tcW w:w="8363" w:type="dxa"/>
          </w:tcPr>
          <w:p>
            <w:pPr>
              <w:overflowPunct w:val="0"/>
              <w:autoSpaceDE w:val="0"/>
              <w:autoSpaceDN w:val="0"/>
              <w:adjustRightInd w:val="0"/>
              <w:spacing w:before="60" w:after="60"/>
              <w:textAlignment w:val="baseline"/>
              <w:rPr>
                <w:ins w:id="194" w:author="Jaffar, Munira" w:date="2022-10-12T22:27:00Z"/>
                <w:rFonts w:eastAsiaTheme="minorEastAsia"/>
                <w:lang w:eastAsia="zh-CN"/>
              </w:rPr>
            </w:pPr>
            <w:ins w:id="195" w:author="Jaffar, Munira" w:date="2022-10-12T22:28:00Z">
              <w:r>
                <w:rPr>
                  <w:rFonts w:eastAsiaTheme="minorEastAsia"/>
                  <w:lang w:eastAsia="zh-CN"/>
                </w:rPr>
                <w:t xml:space="preserve">Issue 1-2-3: </w:t>
              </w:r>
            </w:ins>
            <w:ins w:id="196" w:author="Jaffar, Munira" w:date="2022-10-12T22:29:00Z">
              <w:r>
                <w:rPr>
                  <w:rFonts w:eastAsiaTheme="minorEastAsia"/>
                  <w:lang w:eastAsia="zh-CN"/>
                </w:rPr>
                <w:t>Case</w:t>
              </w:r>
            </w:ins>
            <w:ins w:id="197" w:author="Jaffar, Munira" w:date="2022-10-12T22:28:00Z">
              <w:r>
                <w:rPr>
                  <w:rFonts w:eastAsiaTheme="minorEastAsia"/>
                  <w:lang w:eastAsia="zh-CN"/>
                </w:rPr>
                <w:t xml:space="preserve"> 1 and 4 characterises the issues.</w:t>
              </w:r>
            </w:ins>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lang w:eastAsia="zh-CN"/>
              </w:rPr>
            </w:pPr>
            <w:ins w:id="198" w:author="Qualcomm" w:date="2022-10-10T21:55:00Z">
              <w:r>
                <w:rPr>
                  <w:rFonts w:eastAsia="Yu Mincho"/>
                  <w:lang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199" w:author="Qualcomm" w:date="2022-10-10T21:55:00Z"/>
                <w:rFonts w:eastAsiaTheme="minorEastAsia"/>
                <w:i/>
                <w:iCs/>
                <w:color w:val="0070C0"/>
                <w:lang w:eastAsia="zh-CN"/>
              </w:rPr>
            </w:pPr>
            <w:ins w:id="200" w:author="Qualcomm" w:date="2022-10-10T21:55:00Z">
              <w:r>
                <w:rPr>
                  <w:rFonts w:eastAsiaTheme="minorEastAsia"/>
                  <w:b/>
                  <w:bCs/>
                  <w:color w:val="0070C0"/>
                  <w:lang w:eastAsia="zh-CN"/>
                </w:rPr>
                <w:t>Issue 1-</w:t>
              </w:r>
            </w:ins>
            <w:ins w:id="201" w:author="Qualcomm" w:date="2022-10-10T21:55:00Z">
              <w:r>
                <w:rPr>
                  <w:rFonts w:hint="eastAsia" w:eastAsiaTheme="minorEastAsia"/>
                  <w:b/>
                  <w:bCs/>
                  <w:color w:val="0070C0"/>
                  <w:lang w:val="en-US" w:eastAsia="zh-CN"/>
                </w:rPr>
                <w:t>3</w:t>
              </w:r>
            </w:ins>
            <w:ins w:id="202" w:author="Qualcomm" w:date="2022-10-10T21:55:00Z">
              <w:r>
                <w:rPr>
                  <w:rFonts w:eastAsiaTheme="minorEastAsia"/>
                  <w:b/>
                  <w:bCs/>
                  <w:color w:val="0070C0"/>
                  <w:lang w:eastAsia="zh-CN"/>
                </w:rPr>
                <w:t>:</w:t>
              </w:r>
            </w:ins>
            <w:ins w:id="203" w:author="Qualcomm" w:date="2022-10-10T21:55:00Z">
              <w:r>
                <w:rPr>
                  <w:rFonts w:eastAsiaTheme="minorEastAsia"/>
                  <w:i/>
                  <w:iCs/>
                  <w:color w:val="0070C0"/>
                  <w:lang w:eastAsia="zh-CN"/>
                </w:rPr>
                <w:t xml:space="preserve"> Option 1 </w:t>
              </w:r>
            </w:ins>
            <w:ins w:id="204" w:author="Qualcomm" w:date="2022-10-10T21:56:00Z">
              <w:r>
                <w:rPr>
                  <w:rFonts w:eastAsiaTheme="minorEastAsia"/>
                  <w:i/>
                  <w:iCs/>
                  <w:color w:val="0070C0"/>
                  <w:lang w:eastAsia="zh-CN"/>
                </w:rPr>
                <w:t>and option 3 are not exclusive. Based on the simulation in our paper</w:t>
              </w:r>
            </w:ins>
            <w:ins w:id="205" w:author="Qualcomm" w:date="2022-10-10T21:57:00Z">
              <w:r>
                <w:rPr>
                  <w:rFonts w:eastAsiaTheme="minorEastAsia"/>
                  <w:i/>
                  <w:iCs/>
                  <w:color w:val="0070C0"/>
                  <w:lang w:eastAsia="zh-CN"/>
                </w:rPr>
                <w:t xml:space="preserve"> R4-2216418. We support option 1 and </w:t>
              </w:r>
            </w:ins>
            <w:ins w:id="206" w:author="Qualcomm" w:date="2022-10-10T21:58:00Z">
              <w:r>
                <w:rPr>
                  <w:rFonts w:eastAsiaTheme="minorEastAsia"/>
                  <w:i/>
                  <w:iCs/>
                  <w:color w:val="0070C0"/>
                  <w:lang w:eastAsia="zh-CN"/>
                </w:rPr>
                <w:t>option</w:t>
              </w:r>
            </w:ins>
            <w:ins w:id="207" w:author="Qualcomm" w:date="2022-10-10T21:57:00Z">
              <w:r>
                <w:rPr>
                  <w:rFonts w:eastAsiaTheme="minorEastAsia"/>
                  <w:i/>
                  <w:iCs/>
                  <w:color w:val="0070C0"/>
                  <w:lang w:eastAsia="zh-CN"/>
                </w:rPr>
                <w:t xml:space="preserve"> 3</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208" w:author="Chunhui Zhang" w:date="2022-10-11T15:03: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rFonts w:eastAsiaTheme="minorEastAsia"/>
                <w:lang w:val="en-US" w:eastAsia="zh-CN"/>
              </w:rPr>
            </w:pPr>
            <w:ins w:id="209" w:author="Chunhui Zhang" w:date="2022-10-11T15:03:00Z">
              <w:r>
                <w:rPr>
                  <w:rFonts w:eastAsiaTheme="minorEastAsia"/>
                  <w:b/>
                  <w:bCs/>
                  <w:color w:val="0070C0"/>
                  <w:lang w:eastAsia="zh-CN"/>
                </w:rPr>
                <w:t>Issue 1-</w:t>
              </w:r>
            </w:ins>
            <w:ins w:id="210" w:author="Chunhui Zhang" w:date="2022-10-11T15:03:00Z">
              <w:r>
                <w:rPr>
                  <w:rFonts w:hint="eastAsia" w:eastAsiaTheme="minorEastAsia"/>
                  <w:b/>
                  <w:bCs/>
                  <w:color w:val="0070C0"/>
                  <w:lang w:val="en-US" w:eastAsia="zh-CN"/>
                </w:rPr>
                <w:t>3</w:t>
              </w:r>
            </w:ins>
            <w:ins w:id="211" w:author="Chunhui Zhang" w:date="2022-10-11T15:03:00Z">
              <w:r>
                <w:rPr>
                  <w:rFonts w:eastAsiaTheme="minorEastAsia"/>
                  <w:b/>
                  <w:bCs/>
                  <w:color w:val="0070C0"/>
                  <w:lang w:eastAsia="zh-CN"/>
                </w:rPr>
                <w:t>:</w:t>
              </w:r>
            </w:ins>
            <w:ins w:id="212" w:author="Chunhui Zhang" w:date="2022-10-11T15:07:00Z">
              <w:r>
                <w:rPr>
                  <w:rFonts w:eastAsiaTheme="minorEastAsia"/>
                  <w:b/>
                  <w:bCs/>
                  <w:color w:val="0070C0"/>
                  <w:lang w:eastAsia="zh-CN"/>
                </w:rPr>
                <w:t xml:space="preserve"> option 1/2/3.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3" w:author="MediaTek" w:date="2022-10-12T10:56:00Z"/>
        </w:trPr>
        <w:tc>
          <w:tcPr>
            <w:tcW w:w="1271" w:type="dxa"/>
          </w:tcPr>
          <w:p>
            <w:pPr>
              <w:overflowPunct w:val="0"/>
              <w:autoSpaceDE w:val="0"/>
              <w:autoSpaceDN w:val="0"/>
              <w:adjustRightInd w:val="0"/>
              <w:spacing w:before="60" w:after="60"/>
              <w:textAlignment w:val="baseline"/>
              <w:rPr>
                <w:ins w:id="214" w:author="MediaTek" w:date="2022-10-12T10:56:00Z"/>
                <w:rFonts w:eastAsiaTheme="minorEastAsia"/>
                <w:color w:val="0070C0"/>
                <w:lang w:val="en-US" w:eastAsia="zh-CN"/>
              </w:rPr>
            </w:pPr>
            <w:ins w:id="215" w:author="MediaTek" w:date="2022-10-12T10:56:00Z">
              <w:r>
                <w:rPr>
                  <w:rFonts w:eastAsiaTheme="minorEastAsia"/>
                  <w:color w:val="0070C0"/>
                  <w:lang w:val="en-US" w:eastAsia="zh-CN"/>
                </w:rPr>
                <w:t>MediaTek</w:t>
              </w:r>
            </w:ins>
          </w:p>
        </w:tc>
        <w:tc>
          <w:tcPr>
            <w:tcW w:w="8363" w:type="dxa"/>
          </w:tcPr>
          <w:p>
            <w:pPr>
              <w:overflowPunct w:val="0"/>
              <w:autoSpaceDE w:val="0"/>
              <w:autoSpaceDN w:val="0"/>
              <w:adjustRightInd w:val="0"/>
              <w:spacing w:before="60" w:after="60"/>
              <w:textAlignment w:val="baseline"/>
              <w:rPr>
                <w:ins w:id="216" w:author="MediaTek" w:date="2022-10-12T10:56:00Z"/>
                <w:rFonts w:eastAsia="Yu Mincho"/>
                <w:b w:val="0"/>
                <w:bCs w:val="0"/>
                <w:color w:val="0070C0"/>
                <w:lang w:eastAsia="zh-CN"/>
                <w:rPrChange w:id="217" w:author="MediaTek" w:date="2022-10-12T10:57:00Z">
                  <w:rPr>
                    <w:ins w:id="218" w:author="MediaTek" w:date="2022-10-12T10:56:00Z"/>
                    <w:rFonts w:eastAsiaTheme="minorEastAsia"/>
                    <w:b/>
                    <w:bCs/>
                    <w:color w:val="0070C0"/>
                    <w:lang w:eastAsia="zh-CN"/>
                  </w:rPr>
                </w:rPrChange>
              </w:rPr>
            </w:pPr>
            <w:ins w:id="219" w:author="MediaTek" w:date="2022-10-12T10:56:00Z">
              <w:r>
                <w:rPr>
                  <w:rFonts w:eastAsiaTheme="minorEastAsia"/>
                  <w:b w:val="0"/>
                  <w:bCs w:val="0"/>
                  <w:color w:val="0070C0"/>
                  <w:lang w:eastAsia="zh-CN"/>
                  <w:rPrChange w:id="220" w:author="MediaTek" w:date="2022-10-12T10:57:00Z">
                    <w:rPr>
                      <w:rFonts w:eastAsiaTheme="minorEastAsia"/>
                      <w:b/>
                      <w:bCs/>
                      <w:color w:val="0070C0"/>
                      <w:lang w:eastAsia="zh-CN"/>
                    </w:rPr>
                  </w:rPrChange>
                </w:rPr>
                <w:t xml:space="preserve">Based on all of the analysis provided we also think Option </w:t>
              </w:r>
            </w:ins>
            <w:ins w:id="221" w:author="MediaTek" w:date="2022-10-12T10:57:00Z">
              <w:r>
                <w:rPr>
                  <w:rFonts w:eastAsiaTheme="minorEastAsia"/>
                  <w:b w:val="0"/>
                  <w:bCs w:val="0"/>
                  <w:color w:val="0070C0"/>
                  <w:lang w:eastAsia="zh-CN"/>
                  <w:rPrChange w:id="222" w:author="MediaTek" w:date="2022-10-12T10:57:00Z">
                    <w:rPr>
                      <w:rFonts w:eastAsiaTheme="minorEastAsia"/>
                      <w:b/>
                      <w:bCs/>
                      <w:color w:val="0070C0"/>
                      <w:lang w:eastAsia="zh-CN"/>
                    </w:rPr>
                  </w:rPrChange>
                </w:rPr>
                <w:t xml:space="preserve">1 and </w:t>
              </w:r>
            </w:ins>
            <w:ins w:id="223" w:author="MediaTek" w:date="2022-10-12T10:56:00Z">
              <w:r>
                <w:rPr>
                  <w:rFonts w:eastAsiaTheme="minorEastAsia"/>
                  <w:b w:val="0"/>
                  <w:bCs w:val="0"/>
                  <w:color w:val="0070C0"/>
                  <w:lang w:eastAsia="zh-CN"/>
                  <w:rPrChange w:id="224" w:author="MediaTek" w:date="2022-10-12T10:57:00Z">
                    <w:rPr>
                      <w:rFonts w:eastAsiaTheme="minorEastAsia"/>
                      <w:b/>
                      <w:bCs/>
                      <w:color w:val="0070C0"/>
                      <w:lang w:eastAsia="zh-CN"/>
                    </w:rPr>
                  </w:rPrChange>
                </w:rPr>
                <w:t>3</w:t>
              </w:r>
            </w:ins>
            <w:ins w:id="225" w:author="MediaTek" w:date="2022-10-12T10:57:00Z">
              <w:r>
                <w:rPr>
                  <w:rFonts w:eastAsiaTheme="minorEastAsia"/>
                  <w:b w:val="0"/>
                  <w:bCs w:val="0"/>
                  <w:color w:val="0070C0"/>
                  <w:lang w:eastAsia="zh-CN"/>
                  <w:rPrChange w:id="226" w:author="MediaTek" w:date="2022-10-12T10:57:00Z">
                    <w:rPr>
                      <w:rFonts w:eastAsiaTheme="minorEastAsia"/>
                      <w:b/>
                      <w:bCs/>
                      <w:color w:val="0070C0"/>
                      <w:lang w:eastAsia="zh-CN"/>
                    </w:rPr>
                  </w:rPrChange>
                </w:rPr>
                <w:t xml:space="preserve"> are </w:t>
              </w:r>
            </w:ins>
            <w:ins w:id="227" w:author="MediaTek" w:date="2022-10-12T10:58:00Z">
              <w:r>
                <w:rPr>
                  <w:rFonts w:eastAsiaTheme="minorEastAsia"/>
                  <w:color w:val="0070C0"/>
                  <w:lang w:eastAsia="zh-CN"/>
                </w:rPr>
                <w:t>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228" w:author="ZTE,Fei Xue" w:date="2022-10-12T23:15:00Z"/>
        </w:trPr>
        <w:tc>
          <w:tcPr>
            <w:tcW w:w="1271" w:type="dxa"/>
          </w:tcPr>
          <w:p>
            <w:pPr>
              <w:overflowPunct w:val="0"/>
              <w:autoSpaceDE w:val="0"/>
              <w:autoSpaceDN w:val="0"/>
              <w:adjustRightInd w:val="0"/>
              <w:spacing w:before="60" w:after="60"/>
              <w:textAlignment w:val="baseline"/>
              <w:rPr>
                <w:ins w:id="229" w:author="ZTE,Fei Xue" w:date="2022-10-12T23:15:00Z"/>
                <w:rFonts w:eastAsiaTheme="minorEastAsia"/>
                <w:color w:val="0070C0"/>
                <w:lang w:val="en-US" w:eastAsia="zh-CN"/>
              </w:rPr>
            </w:pPr>
            <w:ins w:id="230" w:author="ZTE,Fei Xue" w:date="2022-10-12T23:15: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231" w:author="ZTE,Fei Xue" w:date="2022-10-12T23:16:00Z"/>
                <w:rFonts w:eastAsiaTheme="minorEastAsia"/>
                <w:color w:val="0070C0"/>
                <w:lang w:val="en-US" w:eastAsia="zh-CN"/>
              </w:rPr>
            </w:pPr>
            <w:ins w:id="232" w:author="ZTE,Fei Xue" w:date="2022-10-12T23:16:00Z">
              <w:r>
                <w:rPr>
                  <w:rFonts w:hint="eastAsia" w:eastAsiaTheme="minorEastAsia"/>
                  <w:color w:val="0070C0"/>
                  <w:lang w:val="en-US" w:eastAsia="zh-CN"/>
                </w:rPr>
                <w:t>Issue 1-2:</w:t>
              </w:r>
            </w:ins>
          </w:p>
          <w:p>
            <w:pPr>
              <w:overflowPunct w:val="0"/>
              <w:autoSpaceDE w:val="0"/>
              <w:autoSpaceDN w:val="0"/>
              <w:adjustRightInd w:val="0"/>
              <w:spacing w:before="60" w:after="60"/>
              <w:textAlignment w:val="baseline"/>
              <w:rPr>
                <w:ins w:id="233" w:author="ZTE,Fei Xue" w:date="2022-10-12T23:17:00Z"/>
                <w:rFonts w:eastAsiaTheme="minorEastAsia"/>
                <w:color w:val="0070C0"/>
                <w:lang w:val="en-US" w:eastAsia="zh-CN"/>
              </w:rPr>
            </w:pPr>
            <w:ins w:id="234" w:author="ZTE,Fei Xue" w:date="2022-10-12T23:16:00Z">
              <w:r>
                <w:rPr>
                  <w:rFonts w:hint="eastAsia" w:eastAsiaTheme="minorEastAsia"/>
                  <w:color w:val="0070C0"/>
                  <w:lang w:val="en-US" w:eastAsia="zh-CN"/>
                </w:rPr>
                <w:t>Based on the simulation results provided so far, its seems to reuse the TN UE ACLR/ACS requ</w:t>
              </w:r>
            </w:ins>
            <w:ins w:id="235" w:author="ZTE,Fei Xue" w:date="2022-10-12T23:17:00Z">
              <w:r>
                <w:rPr>
                  <w:rFonts w:hint="eastAsia" w:eastAsiaTheme="minorEastAsia"/>
                  <w:color w:val="0070C0"/>
                  <w:lang w:val="en-US" w:eastAsia="zh-CN"/>
                </w:rPr>
                <w:t>irement might be reasonable assumption, however we are still discussing the simulation assumption, it</w:t>
              </w:r>
            </w:ins>
            <w:ins w:id="236" w:author="ZTE,Fei Xue" w:date="2022-10-12T23:17:00Z">
              <w:r>
                <w:rPr>
                  <w:rFonts w:eastAsiaTheme="minorEastAsia"/>
                  <w:color w:val="0070C0"/>
                  <w:lang w:val="en-US" w:eastAsia="zh-CN"/>
                </w:rPr>
                <w:t>’</w:t>
              </w:r>
            </w:ins>
            <w:ins w:id="237" w:author="ZTE,Fei Xue" w:date="2022-10-12T23:17:00Z">
              <w:r>
                <w:rPr>
                  <w:rFonts w:hint="eastAsia" w:eastAsiaTheme="minorEastAsia"/>
                  <w:color w:val="0070C0"/>
                  <w:lang w:val="en-US" w:eastAsia="zh-CN"/>
                </w:rPr>
                <w:t>s better to make the final decision at the next RAN4 meeting. The current proposals from option 1/2/3 could be starting poi</w:t>
              </w:r>
            </w:ins>
            <w:ins w:id="238" w:author="ZTE,Fei Xue" w:date="2022-10-12T23:18:00Z">
              <w:r>
                <w:rPr>
                  <w:rFonts w:hint="eastAsia" w:eastAsiaTheme="minorEastAsia"/>
                  <w:color w:val="0070C0"/>
                  <w:lang w:val="en-US" w:eastAsia="zh-CN"/>
                </w:rPr>
                <w:t xml:space="preserve">nt. </w:t>
              </w:r>
            </w:ins>
          </w:p>
          <w:p>
            <w:pPr>
              <w:overflowPunct w:val="0"/>
              <w:autoSpaceDE w:val="0"/>
              <w:autoSpaceDN w:val="0"/>
              <w:adjustRightInd w:val="0"/>
              <w:spacing w:before="60" w:after="60"/>
              <w:textAlignment w:val="baseline"/>
              <w:rPr>
                <w:ins w:id="239" w:author="ZTE,Fei Xue" w:date="2022-10-12T23:15: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0" w:author="Zhao, Kun" w:date="2022-10-12T20:02:00Z"/>
        </w:trPr>
        <w:tc>
          <w:tcPr>
            <w:tcW w:w="1271" w:type="dxa"/>
          </w:tcPr>
          <w:p>
            <w:pPr>
              <w:overflowPunct w:val="0"/>
              <w:autoSpaceDE w:val="0"/>
              <w:autoSpaceDN w:val="0"/>
              <w:adjustRightInd w:val="0"/>
              <w:spacing w:before="60" w:after="60"/>
              <w:textAlignment w:val="baseline"/>
              <w:rPr>
                <w:ins w:id="241" w:author="Zhao, Kun" w:date="2022-10-12T20:02:00Z"/>
                <w:rFonts w:eastAsiaTheme="minorEastAsia"/>
                <w:color w:val="0070C0"/>
                <w:lang w:val="en-US" w:eastAsia="zh-CN"/>
              </w:rPr>
            </w:pPr>
            <w:ins w:id="242" w:author="Zhao, Kun" w:date="2022-10-12T20:02:00Z">
              <w:r>
                <w:rPr>
                  <w:rFonts w:eastAsiaTheme="minorEastAsia"/>
                  <w:color w:val="0070C0"/>
                  <w:lang w:val="en-US" w:eastAsia="zh-CN"/>
                </w:rPr>
                <w:t>Sony</w:t>
              </w:r>
            </w:ins>
          </w:p>
        </w:tc>
        <w:tc>
          <w:tcPr>
            <w:tcW w:w="8363" w:type="dxa"/>
          </w:tcPr>
          <w:p>
            <w:pPr>
              <w:overflowPunct w:val="0"/>
              <w:autoSpaceDE w:val="0"/>
              <w:autoSpaceDN w:val="0"/>
              <w:adjustRightInd w:val="0"/>
              <w:spacing w:before="60" w:after="60"/>
              <w:textAlignment w:val="baseline"/>
              <w:rPr>
                <w:ins w:id="243" w:author="Zhao, Kun" w:date="2022-10-12T20:02:00Z"/>
                <w:rFonts w:eastAsiaTheme="minorEastAsia"/>
                <w:color w:val="0070C0"/>
                <w:lang w:val="en-US" w:eastAsia="zh-CN"/>
              </w:rPr>
            </w:pPr>
            <w:ins w:id="244" w:author="Zhao, Kun" w:date="2022-10-12T20:02:00Z">
              <w:r>
                <w:rPr>
                  <w:rFonts w:eastAsiaTheme="minorEastAsia"/>
                  <w:lang w:val="en-US" w:eastAsia="zh-CN"/>
                </w:rPr>
                <w:t>Issue 1-3: it seems from the majority view that re-use the existing TN requirements is feasible, and therefore we support option 1,2 and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5" w:author="jinwang (A)" w:date="2022-10-12T23:47:00Z"/>
        </w:trPr>
        <w:tc>
          <w:tcPr>
            <w:tcW w:w="1271" w:type="dxa"/>
          </w:tcPr>
          <w:p>
            <w:pPr>
              <w:overflowPunct w:val="0"/>
              <w:autoSpaceDE w:val="0"/>
              <w:autoSpaceDN w:val="0"/>
              <w:adjustRightInd w:val="0"/>
              <w:spacing w:before="60" w:after="60"/>
              <w:textAlignment w:val="baseline"/>
              <w:rPr>
                <w:ins w:id="246" w:author="jinwang (A)" w:date="2022-10-12T23:47:00Z"/>
                <w:rFonts w:eastAsia="Yu Mincho"/>
                <w:color w:val="0070C0"/>
                <w:lang w:val="en-GB" w:eastAsia="zh-CN"/>
                <w:rPrChange w:id="247" w:author="jinwang (A)" w:date="2022-10-12T23:47:00Z">
                  <w:rPr>
                    <w:ins w:id="248" w:author="jinwang (A)" w:date="2022-10-12T23:47:00Z"/>
                    <w:rFonts w:eastAsiaTheme="minorEastAsia"/>
                    <w:color w:val="0070C0"/>
                    <w:lang w:val="en-US" w:eastAsia="zh-CN"/>
                  </w:rPr>
                </w:rPrChange>
              </w:rPr>
            </w:pPr>
            <w:ins w:id="249" w:author="jinwang (A)" w:date="2022-10-12T23:47: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250" w:author="jinwang (A)" w:date="2022-10-12T23:47:00Z"/>
                <w:rFonts w:eastAsiaTheme="minorEastAsia"/>
                <w:lang w:val="en-US" w:eastAsia="zh-CN"/>
              </w:rPr>
            </w:pPr>
            <w:ins w:id="251" w:author="jinwang (A)" w:date="2022-10-12T23:47:00Z">
              <w:r>
                <w:rPr>
                  <w:rFonts w:eastAsiaTheme="minorEastAsia"/>
                  <w:lang w:val="en-US" w:eastAsia="zh-CN"/>
                </w:rPr>
                <w:t>Question for clarification: The existing T</w:t>
              </w:r>
            </w:ins>
            <w:ins w:id="252" w:author="jinwang (A)" w:date="2022-10-12T23:48:00Z">
              <w:r>
                <w:rPr>
                  <w:rFonts w:eastAsiaTheme="minorEastAsia"/>
                  <w:lang w:val="en-US" w:eastAsia="zh-CN"/>
                </w:rPr>
                <w:t xml:space="preserve">N NB-IoT UE requirements </w:t>
              </w:r>
            </w:ins>
            <w:ins w:id="253" w:author="jinwang (A)" w:date="2022-10-12T23:49:00Z">
              <w:r>
                <w:rPr>
                  <w:rFonts w:eastAsiaTheme="minorEastAsia"/>
                  <w:lang w:val="en-US" w:eastAsia="zh-CN"/>
                </w:rPr>
                <w:t>involve GSM/UTRA for ACLR and GSM/EUTRA for ACS.</w:t>
              </w:r>
            </w:ins>
            <w:ins w:id="254" w:author="jinwang (A)" w:date="2022-10-12T23:50:00Z">
              <w:r>
                <w:rPr>
                  <w:rFonts w:eastAsiaTheme="minorEastAsia"/>
                  <w:lang w:val="en-US" w:eastAsia="zh-CN"/>
                </w:rPr>
                <w:t xml:space="preserve"> Are these going to be kept? </w:t>
              </w:r>
            </w:ins>
            <w:ins w:id="255" w:author="jinwang (A)" w:date="2022-10-12T23:51:00Z">
              <w:r>
                <w:rPr>
                  <w:rFonts w:eastAsiaTheme="minorEastAsia"/>
                  <w:lang w:val="en-US" w:eastAsia="zh-CN"/>
                </w:rPr>
                <w:t xml:space="preserve">If so, how to justify </w:t>
              </w:r>
            </w:ins>
            <w:ins w:id="256" w:author="jinwang (A)" w:date="2022-10-12T23:52:00Z">
              <w:r>
                <w:rPr>
                  <w:rFonts w:eastAsiaTheme="minorEastAsia"/>
                  <w:lang w:val="en-US" w:eastAsia="zh-CN"/>
                </w:rPr>
                <w:t>such requirements since the current coex simulations are between NB-IoT NTN and NR 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57" w:author="Jaffar, Munira" w:date="2022-10-12T22:29:00Z"/>
        </w:trPr>
        <w:tc>
          <w:tcPr>
            <w:tcW w:w="1271" w:type="dxa"/>
          </w:tcPr>
          <w:p>
            <w:pPr>
              <w:overflowPunct w:val="0"/>
              <w:autoSpaceDE w:val="0"/>
              <w:autoSpaceDN w:val="0"/>
              <w:adjustRightInd w:val="0"/>
              <w:spacing w:before="60" w:after="60"/>
              <w:textAlignment w:val="baseline"/>
              <w:rPr>
                <w:ins w:id="258" w:author="Jaffar, Munira" w:date="2022-10-12T22:29:00Z"/>
                <w:rFonts w:eastAsiaTheme="minorEastAsia"/>
                <w:color w:val="0070C0"/>
                <w:lang w:eastAsia="zh-CN"/>
              </w:rPr>
            </w:pPr>
            <w:ins w:id="259" w:author="Jaffar, Munira" w:date="2022-10-12T22:30:00Z">
              <w:r>
                <w:rPr>
                  <w:rFonts w:eastAsiaTheme="minorEastAsia"/>
                  <w:color w:val="0070C0"/>
                  <w:lang w:eastAsia="zh-CN"/>
                </w:rPr>
                <w:t>Hughes/EchoStar</w:t>
              </w:r>
            </w:ins>
          </w:p>
        </w:tc>
        <w:tc>
          <w:tcPr>
            <w:tcW w:w="8363" w:type="dxa"/>
          </w:tcPr>
          <w:p>
            <w:pPr>
              <w:overflowPunct w:val="0"/>
              <w:autoSpaceDE w:val="0"/>
              <w:autoSpaceDN w:val="0"/>
              <w:adjustRightInd w:val="0"/>
              <w:spacing w:before="60" w:after="60"/>
              <w:textAlignment w:val="baseline"/>
              <w:rPr>
                <w:ins w:id="260" w:author="Jaffar, Munira" w:date="2022-10-12T22:29:00Z"/>
                <w:rFonts w:eastAsiaTheme="minorEastAsia"/>
                <w:lang w:val="en-US" w:eastAsia="zh-CN"/>
              </w:rPr>
            </w:pPr>
            <w:ins w:id="261" w:author="Jaffar, Munira" w:date="2022-10-12T22:31:00Z">
              <w:r>
                <w:rPr>
                  <w:rFonts w:eastAsiaTheme="minorEastAsia"/>
                  <w:lang w:val="en-US" w:eastAsia="zh-CN"/>
                </w:rPr>
                <w:t>Option 1 and 3</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lang w:eastAsia="zh-CN"/>
              </w:rPr>
            </w:pPr>
            <w:ins w:id="262" w:author="Qualcomm" w:date="2022-10-10T21:58:00Z">
              <w:r>
                <w:rPr>
                  <w:rFonts w:eastAsia="Yu Mincho"/>
                  <w:lang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263" w:author="Qualcomm" w:date="2022-10-10T21:58:00Z"/>
                <w:rFonts w:eastAsiaTheme="minorEastAsia"/>
                <w:i/>
                <w:iCs/>
                <w:color w:val="0070C0"/>
                <w:lang w:eastAsia="zh-CN"/>
              </w:rPr>
            </w:pPr>
            <w:ins w:id="264" w:author="Qualcomm" w:date="2022-10-10T21:58:00Z">
              <w:r>
                <w:rPr>
                  <w:rFonts w:eastAsiaTheme="minorEastAsia"/>
                  <w:b/>
                  <w:bCs/>
                  <w:color w:val="0070C0"/>
                  <w:lang w:eastAsia="zh-CN"/>
                </w:rPr>
                <w:t>Issue 1-</w:t>
              </w:r>
            </w:ins>
            <w:ins w:id="265" w:author="Qualcomm" w:date="2022-10-10T21:58:00Z">
              <w:r>
                <w:rPr>
                  <w:rFonts w:hint="eastAsia" w:eastAsiaTheme="minorEastAsia"/>
                  <w:b/>
                  <w:bCs/>
                  <w:color w:val="0070C0"/>
                  <w:lang w:val="en-US" w:eastAsia="zh-CN"/>
                </w:rPr>
                <w:t>4</w:t>
              </w:r>
            </w:ins>
            <w:ins w:id="266" w:author="Qualcomm" w:date="2022-10-10T21:58:00Z">
              <w:r>
                <w:rPr>
                  <w:rFonts w:eastAsiaTheme="minorEastAsia"/>
                  <w:b/>
                  <w:bCs/>
                  <w:color w:val="0070C0"/>
                  <w:lang w:eastAsia="zh-CN"/>
                </w:rPr>
                <w:t>:</w:t>
              </w:r>
            </w:ins>
            <w:ins w:id="267" w:author="Qualcomm" w:date="2022-10-10T21:58:00Z">
              <w:r>
                <w:rPr>
                  <w:rFonts w:eastAsiaTheme="minorEastAsia"/>
                  <w:i/>
                  <w:iCs/>
                  <w:color w:val="0070C0"/>
                  <w:lang w:eastAsia="zh-CN"/>
                </w:rPr>
                <w:t xml:space="preserve"> OK with </w:t>
              </w:r>
            </w:ins>
            <w:r>
              <w:rPr>
                <w:rFonts w:eastAsiaTheme="minorEastAsia"/>
                <w:i/>
                <w:iCs/>
                <w:color w:val="0070C0"/>
                <w:lang w:eastAsia="zh-CN"/>
              </w:rPr>
              <w:t>option 1</w:t>
            </w:r>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268" w:author="Chunhui Zhang" w:date="2022-10-11T15:08: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rFonts w:eastAsiaTheme="minorEastAsia"/>
                <w:lang w:val="en-US" w:eastAsia="zh-CN"/>
              </w:rPr>
            </w:pPr>
            <w:ins w:id="269" w:author="Chunhui Zhang" w:date="2022-10-11T15:08:00Z">
              <w:r>
                <w:rPr>
                  <w:rFonts w:eastAsiaTheme="minorEastAsia"/>
                  <w:b/>
                  <w:bCs/>
                  <w:color w:val="0070C0"/>
                  <w:lang w:eastAsia="zh-CN"/>
                </w:rPr>
                <w:t>Issue 1-</w:t>
              </w:r>
            </w:ins>
            <w:ins w:id="270" w:author="Chunhui Zhang" w:date="2022-10-11T15:08:00Z">
              <w:r>
                <w:rPr>
                  <w:rFonts w:hint="eastAsia" w:eastAsiaTheme="minorEastAsia"/>
                  <w:b/>
                  <w:bCs/>
                  <w:color w:val="0070C0"/>
                  <w:lang w:val="en-US" w:eastAsia="zh-CN"/>
                </w:rPr>
                <w:t>4</w:t>
              </w:r>
            </w:ins>
            <w:ins w:id="271" w:author="Chunhui Zhang" w:date="2022-10-11T15:08:00Z">
              <w:r>
                <w:rPr>
                  <w:rFonts w:eastAsiaTheme="minorEastAsia"/>
                  <w:b/>
                  <w:bCs/>
                  <w:color w:val="0070C0"/>
                  <w:lang w:eastAsia="zh-CN"/>
                </w:rPr>
                <w:t>: fine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72" w:author="ZTE,Fei Xue" w:date="2022-10-12T23:18:00Z"/>
        </w:trPr>
        <w:tc>
          <w:tcPr>
            <w:tcW w:w="1271" w:type="dxa"/>
          </w:tcPr>
          <w:p>
            <w:pPr>
              <w:overflowPunct w:val="0"/>
              <w:autoSpaceDE w:val="0"/>
              <w:autoSpaceDN w:val="0"/>
              <w:adjustRightInd w:val="0"/>
              <w:spacing w:before="60" w:after="60"/>
              <w:textAlignment w:val="baseline"/>
              <w:rPr>
                <w:ins w:id="273" w:author="ZTE,Fei Xue" w:date="2022-10-12T23:18:00Z"/>
                <w:rFonts w:eastAsiaTheme="minorEastAsia"/>
                <w:color w:val="0070C0"/>
                <w:lang w:val="en-US" w:eastAsia="zh-CN"/>
              </w:rPr>
            </w:pPr>
            <w:ins w:id="274" w:author="ZTE,Fei Xue" w:date="2022-10-12T23:18: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275" w:author="ZTE,Fei Xue" w:date="2022-10-12T23:18:00Z"/>
                <w:rFonts w:eastAsiaTheme="minorEastAsia"/>
                <w:b/>
                <w:bCs/>
                <w:color w:val="0070C0"/>
                <w:lang w:val="en-US" w:eastAsia="zh-CN"/>
              </w:rPr>
            </w:pPr>
            <w:ins w:id="276" w:author="ZTE,Fei Xue" w:date="2022-10-12T23:18:00Z">
              <w:r>
                <w:rPr>
                  <w:rFonts w:hint="eastAsia" w:eastAsiaTheme="minorEastAsia"/>
                  <w:b/>
                  <w:bCs/>
                  <w:color w:val="0070C0"/>
                  <w:lang w:val="en-US" w:eastAsia="zh-CN"/>
                </w:rPr>
                <w:t>Issue 1-4:</w:t>
              </w:r>
            </w:ins>
            <w:ins w:id="277" w:author="ZTE,Fei Xue" w:date="2022-10-12T23:19:00Z">
              <w:r>
                <w:rPr>
                  <w:rFonts w:hint="eastAsia" w:eastAsiaTheme="minorEastAsia"/>
                  <w:b/>
                  <w:bCs/>
                  <w:color w:val="0070C0"/>
                  <w:lang w:val="en-US" w:eastAsia="zh-CN"/>
                </w:rPr>
                <w:t xml:space="preserve"> fine with option 1.</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8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ins w:id="278" w:author="ZTE,Fei Xue" w:date="2022-10-13T22:10: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ZTE,Fei Xue" w:date="2022-10-13T22:05:00Z"/>
        </w:trPr>
        <w:tc>
          <w:tcPr>
            <w:tcW w:w="1242" w:type="dxa"/>
          </w:tcPr>
          <w:p>
            <w:pPr>
              <w:overflowPunct w:val="0"/>
              <w:autoSpaceDE w:val="0"/>
              <w:autoSpaceDN w:val="0"/>
              <w:adjustRightInd w:val="0"/>
              <w:textAlignment w:val="baseline"/>
              <w:rPr>
                <w:ins w:id="280" w:author="ZTE,Fei Xue" w:date="2022-10-13T22:05:00Z"/>
                <w:rFonts w:eastAsiaTheme="minorEastAsia"/>
                <w:b/>
                <w:bCs/>
                <w:color w:val="0070C0"/>
                <w:lang w:val="en-US" w:eastAsia="zh-CN"/>
              </w:rPr>
            </w:pPr>
            <w:ins w:id="281" w:author="ZTE,Fei Xue" w:date="2022-10-13T22:05:00Z">
              <w:r>
                <w:rPr>
                  <w:rFonts w:eastAsiaTheme="minorEastAsia"/>
                  <w:b/>
                  <w:bCs/>
                  <w:color w:val="0070C0"/>
                  <w:lang w:eastAsia="zh-CN"/>
                </w:rPr>
                <w:t>Sub-topic#</w:t>
              </w:r>
            </w:ins>
            <w:ins w:id="282" w:author="ZTE,Fei Xue" w:date="2022-10-13T22:05:00Z">
              <w:r>
                <w:rPr>
                  <w:rFonts w:hint="eastAsia" w:eastAsiaTheme="minorEastAsia"/>
                  <w:b/>
                  <w:bCs/>
                  <w:color w:val="0070C0"/>
                  <w:lang w:val="en-US" w:eastAsia="zh-CN"/>
                </w:rPr>
                <w:t>1-</w:t>
              </w:r>
            </w:ins>
            <w:ins w:id="283" w:author="ZTE,Fei Xue" w:date="2022-10-13T22:05:00Z">
              <w:r>
                <w:rPr>
                  <w:rFonts w:eastAsiaTheme="minorEastAsia"/>
                  <w:b/>
                  <w:bCs/>
                  <w:color w:val="0070C0"/>
                  <w:lang w:eastAsia="zh-CN"/>
                </w:rPr>
                <w:t>1</w:t>
              </w:r>
            </w:ins>
            <w:ins w:id="284" w:author="ZTE,Fei Xue" w:date="2022-10-13T22:05:00Z">
              <w:r>
                <w:rPr>
                  <w:rFonts w:hint="eastAsia" w:eastAsiaTheme="minorEastAsia"/>
                  <w:b/>
                  <w:bCs/>
                  <w:color w:val="0070C0"/>
                  <w:lang w:val="en-US" w:eastAsia="zh-CN"/>
                </w:rPr>
                <w:t xml:space="preserve"> active UEs for NTN </w:t>
              </w:r>
            </w:ins>
            <w:ins w:id="285" w:author="ZTE,Fei Xue" w:date="2022-10-13T22:06:00Z">
              <w:r>
                <w:rPr>
                  <w:rFonts w:hint="eastAsia" w:eastAsiaTheme="minorEastAsia"/>
                  <w:b/>
                  <w:bCs/>
                  <w:color w:val="0070C0"/>
                  <w:lang w:val="en-US" w:eastAsia="zh-CN"/>
                </w:rPr>
                <w:t>UL</w:t>
              </w:r>
            </w:ins>
          </w:p>
        </w:tc>
        <w:tc>
          <w:tcPr>
            <w:tcW w:w="8615" w:type="dxa"/>
          </w:tcPr>
          <w:p>
            <w:pPr>
              <w:overflowPunct w:val="0"/>
              <w:autoSpaceDE w:val="0"/>
              <w:autoSpaceDN w:val="0"/>
              <w:adjustRightInd w:val="0"/>
              <w:textAlignment w:val="baseline"/>
              <w:rPr>
                <w:ins w:id="286" w:author="ZTE,Fei Xue" w:date="2022-10-13T22:08:00Z"/>
                <w:rFonts w:eastAsia="Yu Mincho"/>
                <w:b/>
                <w:bCs/>
                <w:iCs/>
                <w:color w:val="0070C0"/>
                <w:lang w:val="en-US" w:eastAsia="zh-CN"/>
              </w:rPr>
            </w:pPr>
            <w:ins w:id="287" w:author="ZTE,Fei Xue" w:date="2022-10-13T22:08:00Z">
              <w:r>
                <w:rPr>
                  <w:rFonts w:hint="eastAsia" w:eastAsia="Yu Mincho"/>
                  <w:b/>
                  <w:bCs/>
                  <w:iCs/>
                  <w:color w:val="0070C0"/>
                  <w:lang w:val="en-US" w:eastAsia="zh-CN"/>
                </w:rPr>
                <w:t>Issue 1-1-1: single tone 15KHz</w:t>
              </w:r>
            </w:ins>
          </w:p>
          <w:p>
            <w:pPr>
              <w:overflowPunct w:val="0"/>
              <w:autoSpaceDE w:val="0"/>
              <w:autoSpaceDN w:val="0"/>
              <w:adjustRightInd w:val="0"/>
              <w:textAlignment w:val="baseline"/>
              <w:rPr>
                <w:ins w:id="288" w:author="ZTE,Fei Xue" w:date="2022-10-13T22:16:00Z"/>
                <w:rFonts w:eastAsiaTheme="minorEastAsia"/>
                <w:i/>
                <w:color w:val="0070C0"/>
                <w:lang w:val="en-US" w:eastAsia="zh-CN"/>
              </w:rPr>
            </w:pPr>
            <w:ins w:id="289" w:author="ZTE,Fei Xue" w:date="2022-10-13T22:12:00Z">
              <w:r>
                <w:rPr>
                  <w:rFonts w:hint="eastAsia" w:eastAsiaTheme="minorEastAsia"/>
                  <w:i/>
                  <w:color w:val="0070C0"/>
                  <w:lang w:val="en-US" w:eastAsia="zh-CN"/>
                </w:rPr>
                <w:t>Based on</w:t>
              </w:r>
            </w:ins>
            <w:ins w:id="290" w:author="ZTE,Fei Xue" w:date="2022-10-13T22:13:00Z">
              <w:r>
                <w:rPr>
                  <w:rFonts w:hint="eastAsia" w:eastAsiaTheme="minorEastAsia"/>
                  <w:i/>
                  <w:color w:val="0070C0"/>
                  <w:lang w:val="en-US" w:eastAsia="zh-CN"/>
                </w:rPr>
                <w:t xml:space="preserve"> the comments received so far, there are still two </w:t>
              </w:r>
            </w:ins>
            <w:ins w:id="291" w:author="ZTE,Fei Xue" w:date="2022-10-13T22:15:00Z">
              <w:r>
                <w:rPr>
                  <w:rFonts w:hint="eastAsia" w:eastAsiaTheme="minorEastAsia"/>
                  <w:i/>
                  <w:color w:val="0070C0"/>
                  <w:lang w:val="en-US" w:eastAsia="zh-CN"/>
                </w:rPr>
                <w:t xml:space="preserve">major </w:t>
              </w:r>
            </w:ins>
            <w:ins w:id="292" w:author="ZTE,Fei Xue" w:date="2022-10-13T22:13:00Z">
              <w:r>
                <w:rPr>
                  <w:rFonts w:hint="eastAsia" w:eastAsiaTheme="minorEastAsia"/>
                  <w:i/>
                  <w:color w:val="0070C0"/>
                  <w:lang w:val="en-US" w:eastAsia="zh-CN"/>
                </w:rPr>
                <w:t xml:space="preserve">campus </w:t>
              </w:r>
            </w:ins>
            <w:ins w:id="293" w:author="ZTE,Fei Xue" w:date="2022-10-13T22:16:00Z">
              <w:r>
                <w:rPr>
                  <w:rFonts w:hint="eastAsia" w:eastAsiaTheme="minorEastAsia"/>
                  <w:i/>
                  <w:color w:val="0070C0"/>
                  <w:lang w:val="en-US" w:eastAsia="zh-CN"/>
                </w:rPr>
                <w:t>, this need more discussions in 2</w:t>
              </w:r>
            </w:ins>
            <w:ins w:id="294" w:author="ZTE,Fei Xue" w:date="2022-10-13T22:16:00Z">
              <w:r>
                <w:rPr>
                  <w:rFonts w:hint="eastAsia" w:eastAsiaTheme="minorEastAsia"/>
                  <w:i/>
                  <w:color w:val="0070C0"/>
                  <w:vertAlign w:val="superscript"/>
                  <w:lang w:val="en-US" w:eastAsia="zh-CN"/>
                </w:rPr>
                <w:t>nd</w:t>
              </w:r>
            </w:ins>
            <w:ins w:id="295" w:author="ZTE,Fei Xue" w:date="2022-10-13T22:16:00Z">
              <w:r>
                <w:rPr>
                  <w:rFonts w:hint="eastAsia" w:eastAsiaTheme="minorEastAsia"/>
                  <w:i/>
                  <w:color w:val="0070C0"/>
                  <w:lang w:val="en-US" w:eastAsia="zh-CN"/>
                </w:rPr>
                <w:t xml:space="preserve"> round or GTW </w:t>
              </w:r>
            </w:ins>
          </w:p>
          <w:p>
            <w:pPr>
              <w:overflowPunct w:val="0"/>
              <w:autoSpaceDE w:val="0"/>
              <w:autoSpaceDN w:val="0"/>
              <w:adjustRightInd w:val="0"/>
              <w:textAlignment w:val="baseline"/>
              <w:rPr>
                <w:ins w:id="296" w:author="ZTE,Fei Xue" w:date="2022-10-13T22:11:00Z"/>
                <w:rFonts w:eastAsiaTheme="minorEastAsia"/>
                <w:i/>
                <w:color w:val="0070C0"/>
                <w:lang w:val="en-US" w:eastAsia="zh-CN"/>
              </w:rPr>
            </w:pPr>
            <w:ins w:id="297" w:author="ZTE,Fei Xue" w:date="2022-10-13T22:16:00Z">
              <w:r>
                <w:rPr>
                  <w:rFonts w:hint="eastAsia" w:eastAsiaTheme="minorEastAsia"/>
                  <w:i/>
                  <w:color w:val="0070C0"/>
                  <w:lang w:val="en-US" w:eastAsia="zh-CN"/>
                </w:rPr>
                <w:t>Candidate options:</w:t>
              </w:r>
            </w:ins>
          </w:p>
          <w:p>
            <w:pPr>
              <w:pStyle w:val="151"/>
              <w:numPr>
                <w:ilvl w:val="1"/>
                <w:numId w:val="7"/>
              </w:numPr>
              <w:overflowPunct/>
              <w:autoSpaceDE/>
              <w:autoSpaceDN/>
              <w:adjustRightInd/>
              <w:spacing w:after="120"/>
              <w:ind w:left="1440" w:firstLineChars="0"/>
              <w:textAlignment w:val="auto"/>
              <w:rPr>
                <w:ins w:id="298" w:author="ZTE,Fei Xue" w:date="2022-10-13T22:11:00Z"/>
                <w:rFonts w:eastAsia="宋体"/>
                <w:color w:val="0070C0"/>
                <w:lang w:val="en-US" w:eastAsia="zh-CN"/>
              </w:rPr>
            </w:pPr>
            <w:ins w:id="299" w:author="ZTE,Fei Xue" w:date="2022-10-13T22:11:00Z">
              <w:r>
                <w:rPr>
                  <w:rFonts w:hint="eastAsia" w:eastAsia="宋体"/>
                  <w:color w:val="0070C0"/>
                  <w:lang w:val="en-US" w:eastAsia="zh-CN"/>
                </w:rPr>
                <w:t>Option 1: 12 users [Qualcom</w:t>
              </w:r>
            </w:ins>
            <w:ins w:id="300" w:author="ZTE,Fei Xue" w:date="2022-10-13T22:11:00Z">
              <w:r>
                <w:rPr>
                  <w:rFonts w:eastAsia="宋体"/>
                  <w:color w:val="0070C0"/>
                  <w:lang w:val="en-US" w:eastAsia="zh-CN"/>
                </w:rPr>
                <w:t>m</w:t>
              </w:r>
            </w:ins>
            <w:ins w:id="301" w:author="ZTE,Fei Xue" w:date="2022-10-13T22:11:00Z">
              <w:r>
                <w:rPr>
                  <w:rFonts w:hint="eastAsia" w:eastAsia="宋体"/>
                  <w:color w:val="0070C0"/>
                  <w:lang w:val="en-US" w:eastAsia="zh-CN"/>
                </w:rPr>
                <w:t>, Ericsson]</w:t>
              </w:r>
            </w:ins>
          </w:p>
          <w:p>
            <w:pPr>
              <w:pStyle w:val="151"/>
              <w:numPr>
                <w:ilvl w:val="1"/>
                <w:numId w:val="7"/>
              </w:numPr>
              <w:overflowPunct/>
              <w:autoSpaceDE/>
              <w:autoSpaceDN/>
              <w:adjustRightInd/>
              <w:spacing w:after="120"/>
              <w:ind w:left="1440" w:firstLineChars="0"/>
              <w:textAlignment w:val="auto"/>
              <w:rPr>
                <w:ins w:id="302" w:author="ZTE,Fei Xue" w:date="2022-10-13T22:12:00Z"/>
                <w:rFonts w:eastAsia="宋体"/>
                <w:color w:val="0070C0"/>
                <w:lang w:val="en-US" w:eastAsia="zh-CN"/>
              </w:rPr>
            </w:pPr>
            <w:ins w:id="303" w:author="ZTE,Fei Xue" w:date="2022-10-13T22:11:00Z">
              <w:r>
                <w:rPr>
                  <w:rFonts w:hint="eastAsia" w:eastAsia="宋体"/>
                  <w:color w:val="0070C0"/>
                  <w:lang w:val="en-US" w:eastAsia="zh-CN"/>
                </w:rPr>
                <w:t xml:space="preserve">Option 2: 9 users [ZTE, </w:t>
              </w:r>
            </w:ins>
            <w:ins w:id="304" w:author="ZTE,Fei Xue" w:date="2022-10-13T22:12:00Z">
              <w:r>
                <w:rPr>
                  <w:rFonts w:eastAsiaTheme="minorEastAsia"/>
                  <w:color w:val="0070C0"/>
                  <w:lang w:val="en-US" w:eastAsia="zh-CN"/>
                </w:rPr>
                <w:t>Hughes/EchoStar</w:t>
              </w:r>
            </w:ins>
            <w:ins w:id="305" w:author="ZTE,Fei Xue" w:date="2022-10-13T22:12:00Z">
              <w:r>
                <w:rPr>
                  <w:rFonts w:hint="eastAsia" w:eastAsiaTheme="minorEastAsia"/>
                  <w:color w:val="0070C0"/>
                  <w:lang w:val="en-US" w:eastAsia="zh-CN"/>
                </w:rPr>
                <w:t>, Qualcomm</w:t>
              </w:r>
            </w:ins>
            <w:ins w:id="306" w:author="ZTE,Fei Xue" w:date="2022-10-13T22:11:00Z">
              <w:r>
                <w:rPr>
                  <w:rFonts w:hint="eastAsia" w:eastAsia="宋体"/>
                  <w:color w:val="0070C0"/>
                  <w:lang w:val="en-US" w:eastAsia="zh-CN"/>
                </w:rPr>
                <w:t>]</w:t>
              </w:r>
            </w:ins>
          </w:p>
          <w:p>
            <w:pPr>
              <w:pStyle w:val="151"/>
              <w:numPr>
                <w:ilvl w:val="1"/>
                <w:numId w:val="7"/>
              </w:numPr>
              <w:overflowPunct/>
              <w:autoSpaceDE/>
              <w:autoSpaceDN/>
              <w:adjustRightInd/>
              <w:spacing w:after="120"/>
              <w:ind w:left="1440" w:firstLineChars="0"/>
              <w:textAlignment w:val="auto"/>
              <w:rPr>
                <w:ins w:id="307" w:author="ZTE,Fei Xue" w:date="2022-10-13T22:11:00Z"/>
                <w:rFonts w:eastAsia="宋体"/>
                <w:color w:val="0070C0"/>
                <w:lang w:val="en-US" w:eastAsia="zh-CN"/>
              </w:rPr>
            </w:pPr>
            <w:ins w:id="308" w:author="ZTE,Fei Xue" w:date="2022-10-13T22:12:00Z">
              <w:r>
                <w:rPr>
                  <w:rFonts w:hint="eastAsia" w:eastAsia="宋体"/>
                  <w:color w:val="0070C0"/>
                  <w:lang w:val="en-US" w:eastAsia="zh-CN"/>
                </w:rPr>
                <w:t>Option 3: less than 9 users [MTK]</w:t>
              </w:r>
            </w:ins>
          </w:p>
          <w:p>
            <w:pPr>
              <w:overflowPunct w:val="0"/>
              <w:autoSpaceDE w:val="0"/>
              <w:autoSpaceDN w:val="0"/>
              <w:adjustRightInd w:val="0"/>
              <w:textAlignment w:val="baseline"/>
              <w:rPr>
                <w:ins w:id="309" w:author="ZTE,Fei Xue" w:date="2022-10-13T22:09:00Z"/>
                <w:rFonts w:eastAsiaTheme="minorEastAsia"/>
                <w:i/>
                <w:color w:val="0070C0"/>
                <w:lang w:eastAsia="zh-CN"/>
              </w:rPr>
            </w:pPr>
          </w:p>
          <w:p>
            <w:pPr>
              <w:overflowPunct w:val="0"/>
              <w:autoSpaceDE w:val="0"/>
              <w:autoSpaceDN w:val="0"/>
              <w:adjustRightInd w:val="0"/>
              <w:textAlignment w:val="baseline"/>
              <w:rPr>
                <w:ins w:id="310" w:author="ZTE,Fei Xue" w:date="2022-10-13T22:17:00Z"/>
                <w:rFonts w:eastAsia="Yu Mincho"/>
                <w:b/>
                <w:bCs/>
                <w:iCs/>
                <w:color w:val="0070C0"/>
                <w:lang w:val="en-US" w:eastAsia="zh-CN"/>
              </w:rPr>
            </w:pPr>
            <w:ins w:id="311" w:author="ZTE,Fei Xue" w:date="2022-10-13T22:09:00Z">
              <w:r>
                <w:rPr>
                  <w:rFonts w:hint="eastAsia" w:eastAsia="Yu Mincho"/>
                  <w:b/>
                  <w:bCs/>
                  <w:iCs/>
                  <w:color w:val="0070C0"/>
                  <w:lang w:val="en-US" w:eastAsia="zh-CN"/>
                </w:rPr>
                <w:t>Issue 1-1-2: single tone 3.75KHz</w:t>
              </w:r>
            </w:ins>
          </w:p>
          <w:p>
            <w:pPr>
              <w:overflowPunct w:val="0"/>
              <w:autoSpaceDE w:val="0"/>
              <w:autoSpaceDN w:val="0"/>
              <w:adjustRightInd w:val="0"/>
              <w:textAlignment w:val="baseline"/>
              <w:rPr>
                <w:ins w:id="312" w:author="ZTE,Fei Xue" w:date="2022-10-13T22:17:00Z"/>
                <w:rFonts w:eastAsiaTheme="minorEastAsia"/>
                <w:i/>
                <w:color w:val="0070C0"/>
                <w:lang w:val="en-US" w:eastAsia="zh-CN"/>
              </w:rPr>
            </w:pPr>
            <w:ins w:id="313" w:author="ZTE,Fei Xue" w:date="2022-10-13T22:17:00Z">
              <w:r>
                <w:rPr>
                  <w:rFonts w:hint="eastAsia" w:eastAsiaTheme="minorEastAsia"/>
                  <w:i/>
                  <w:color w:val="0070C0"/>
                  <w:lang w:val="en-US" w:eastAsia="zh-CN"/>
                </w:rPr>
                <w:t>Based on the comments received so far, there are still two major campus</w:t>
              </w:r>
            </w:ins>
            <w:ins w:id="314" w:author="ZTE,Fei Xue" w:date="2022-10-13T22:18:00Z">
              <w:r>
                <w:rPr>
                  <w:rFonts w:hint="eastAsia" w:eastAsiaTheme="minorEastAsia"/>
                  <w:i/>
                  <w:color w:val="0070C0"/>
                  <w:lang w:val="en-US" w:eastAsia="zh-CN"/>
                </w:rPr>
                <w:t xml:space="preserve"> at least</w:t>
              </w:r>
            </w:ins>
            <w:ins w:id="315" w:author="ZTE,Fei Xue" w:date="2022-10-13T22:17:00Z">
              <w:r>
                <w:rPr>
                  <w:rFonts w:hint="eastAsia" w:eastAsiaTheme="minorEastAsia"/>
                  <w:i/>
                  <w:color w:val="0070C0"/>
                  <w:lang w:val="en-US" w:eastAsia="zh-CN"/>
                </w:rPr>
                <w:t xml:space="preserve"> , this need more discussions in 2</w:t>
              </w:r>
            </w:ins>
            <w:ins w:id="316" w:author="ZTE,Fei Xue" w:date="2022-10-13T22:17:00Z">
              <w:r>
                <w:rPr>
                  <w:rFonts w:hint="eastAsia" w:eastAsiaTheme="minorEastAsia"/>
                  <w:i/>
                  <w:color w:val="0070C0"/>
                  <w:vertAlign w:val="superscript"/>
                  <w:lang w:val="en-US" w:eastAsia="zh-CN"/>
                </w:rPr>
                <w:t>nd</w:t>
              </w:r>
            </w:ins>
            <w:ins w:id="317" w:author="ZTE,Fei Xue" w:date="2022-10-13T22:17:00Z">
              <w:r>
                <w:rPr>
                  <w:rFonts w:hint="eastAsia" w:eastAsiaTheme="minorEastAsia"/>
                  <w:i/>
                  <w:color w:val="0070C0"/>
                  <w:lang w:val="en-US" w:eastAsia="zh-CN"/>
                </w:rPr>
                <w:t xml:space="preserve"> round or GTW </w:t>
              </w:r>
            </w:ins>
          </w:p>
          <w:p>
            <w:pPr>
              <w:overflowPunct w:val="0"/>
              <w:autoSpaceDE w:val="0"/>
              <w:autoSpaceDN w:val="0"/>
              <w:adjustRightInd w:val="0"/>
              <w:textAlignment w:val="baseline"/>
              <w:rPr>
                <w:ins w:id="318" w:author="ZTE,Fei Xue" w:date="2022-10-13T22:09:00Z"/>
                <w:rFonts w:eastAsia="Yu Mincho"/>
                <w:b/>
                <w:bCs/>
                <w:iCs/>
                <w:color w:val="0070C0"/>
                <w:lang w:val="en-US" w:eastAsia="zh-CN"/>
              </w:rPr>
            </w:pPr>
            <w:ins w:id="319" w:author="ZTE,Fei Xue" w:date="2022-10-13T22:17:00Z">
              <w:r>
                <w:rPr>
                  <w:rFonts w:hint="eastAsia" w:eastAsiaTheme="minorEastAsia"/>
                  <w:i/>
                  <w:color w:val="0070C0"/>
                  <w:lang w:val="en-US" w:eastAsia="zh-CN"/>
                </w:rPr>
                <w:t>Candidate options:</w:t>
              </w:r>
            </w:ins>
          </w:p>
          <w:p>
            <w:pPr>
              <w:pStyle w:val="151"/>
              <w:numPr>
                <w:ilvl w:val="1"/>
                <w:numId w:val="7"/>
              </w:numPr>
              <w:overflowPunct/>
              <w:autoSpaceDE/>
              <w:autoSpaceDN/>
              <w:adjustRightInd/>
              <w:spacing w:after="120"/>
              <w:ind w:left="1440" w:firstLineChars="0"/>
              <w:textAlignment w:val="auto"/>
              <w:rPr>
                <w:ins w:id="320" w:author="ZTE,Fei Xue" w:date="2022-10-13T22:17:00Z"/>
                <w:rFonts w:eastAsia="宋体"/>
                <w:color w:val="0070C0"/>
                <w:lang w:val="en-US" w:eastAsia="zh-CN"/>
              </w:rPr>
            </w:pPr>
            <w:ins w:id="321" w:author="ZTE,Fei Xue" w:date="2022-10-13T22:17:00Z">
              <w:r>
                <w:rPr>
                  <w:rFonts w:hint="eastAsia" w:eastAsia="宋体"/>
                  <w:color w:val="0070C0"/>
                  <w:lang w:val="en-US" w:eastAsia="zh-CN"/>
                </w:rPr>
                <w:t>Option 1: 36 users [Qualcom</w:t>
              </w:r>
            </w:ins>
            <w:ins w:id="322" w:author="ZTE,Fei Xue" w:date="2022-10-13T22:17:00Z">
              <w:r>
                <w:rPr>
                  <w:rFonts w:eastAsia="宋体"/>
                  <w:color w:val="0070C0"/>
                  <w:lang w:val="en-US" w:eastAsia="zh-CN"/>
                </w:rPr>
                <w:t>m</w:t>
              </w:r>
            </w:ins>
            <w:ins w:id="323" w:author="ZTE,Fei Xue" w:date="2022-10-13T22:17:00Z">
              <w:r>
                <w:rPr>
                  <w:rFonts w:hint="eastAsia" w:eastAsia="宋体"/>
                  <w:color w:val="0070C0"/>
                  <w:lang w:val="en-US" w:eastAsia="zh-CN"/>
                </w:rPr>
                <w:t>, ZTE]</w:t>
              </w:r>
            </w:ins>
          </w:p>
          <w:p>
            <w:pPr>
              <w:pStyle w:val="151"/>
              <w:numPr>
                <w:ilvl w:val="1"/>
                <w:numId w:val="7"/>
              </w:numPr>
              <w:overflowPunct/>
              <w:autoSpaceDE/>
              <w:autoSpaceDN/>
              <w:adjustRightInd/>
              <w:spacing w:after="120"/>
              <w:ind w:left="1440" w:firstLineChars="0"/>
              <w:textAlignment w:val="auto"/>
              <w:rPr>
                <w:ins w:id="324" w:author="ZTE,Fei Xue" w:date="2022-10-13T22:17:00Z"/>
                <w:rFonts w:eastAsia="宋体"/>
                <w:color w:val="0070C0"/>
                <w:lang w:val="en-US" w:eastAsia="zh-CN"/>
              </w:rPr>
            </w:pPr>
            <w:ins w:id="325" w:author="ZTE,Fei Xue" w:date="2022-10-13T22:17:00Z">
              <w:r>
                <w:rPr>
                  <w:rFonts w:hint="eastAsia" w:eastAsia="宋体"/>
                  <w:color w:val="0070C0"/>
                  <w:lang w:val="en-US" w:eastAsia="zh-CN"/>
                </w:rPr>
                <w:t>Option 2: 48 users [Ericsson]</w:t>
              </w:r>
            </w:ins>
          </w:p>
          <w:p>
            <w:pPr>
              <w:pStyle w:val="151"/>
              <w:numPr>
                <w:ilvl w:val="1"/>
                <w:numId w:val="7"/>
              </w:numPr>
              <w:overflowPunct/>
              <w:autoSpaceDE/>
              <w:autoSpaceDN/>
              <w:adjustRightInd/>
              <w:spacing w:after="120"/>
              <w:ind w:left="1440" w:firstLineChars="0"/>
              <w:textAlignment w:val="auto"/>
              <w:rPr>
                <w:ins w:id="326" w:author="ZTE,Fei Xue" w:date="2022-10-13T22:17:00Z"/>
                <w:rFonts w:eastAsia="宋体"/>
                <w:color w:val="0070C0"/>
                <w:lang w:val="en-US" w:eastAsia="zh-CN"/>
              </w:rPr>
            </w:pPr>
            <w:ins w:id="327" w:author="ZTE,Fei Xue" w:date="2022-10-13T22:17:00Z">
              <w:r>
                <w:rPr>
                  <w:rFonts w:hint="eastAsia" w:eastAsia="宋体"/>
                  <w:color w:val="0070C0"/>
                  <w:lang w:val="en-US" w:eastAsia="zh-CN"/>
                </w:rPr>
                <w:t xml:space="preserve">Option 3: 18 users [MTK, Qualcomm, </w:t>
              </w:r>
            </w:ins>
            <w:ins w:id="328" w:author="ZTE,Fei Xue" w:date="2022-10-13T22:17:00Z">
              <w:r>
                <w:rPr>
                  <w:rFonts w:eastAsiaTheme="minorEastAsia"/>
                  <w:color w:val="0070C0"/>
                  <w:lang w:val="en-US" w:eastAsia="zh-CN"/>
                </w:rPr>
                <w:t>Hughes/EchoStar</w:t>
              </w:r>
            </w:ins>
            <w:ins w:id="329" w:author="ZTE,Fei Xue" w:date="2022-10-13T22:17:00Z">
              <w:r>
                <w:rPr>
                  <w:rFonts w:hint="eastAsia" w:eastAsiaTheme="minorEastAsia"/>
                  <w:color w:val="0070C0"/>
                  <w:lang w:val="en-US" w:eastAsia="zh-CN"/>
                </w:rPr>
                <w:t>,</w:t>
              </w:r>
            </w:ins>
            <w:ins w:id="330" w:author="ZTE,Fei Xue" w:date="2022-10-13T22:17:00Z">
              <w:r>
                <w:rPr>
                  <w:rFonts w:hint="eastAsia" w:eastAsia="宋体"/>
                  <w:color w:val="0070C0"/>
                  <w:lang w:val="en-US" w:eastAsia="zh-CN"/>
                </w:rPr>
                <w:t>]</w:t>
              </w:r>
            </w:ins>
          </w:p>
          <w:p>
            <w:pPr>
              <w:overflowPunct w:val="0"/>
              <w:autoSpaceDE w:val="0"/>
              <w:autoSpaceDN w:val="0"/>
              <w:adjustRightInd w:val="0"/>
              <w:textAlignment w:val="baseline"/>
              <w:rPr>
                <w:ins w:id="331" w:author="ZTE,Fei Xue" w:date="2022-10-13T22:05:0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 w:author="ZTE,Fei Xue" w:date="2022-10-13T22:06:00Z"/>
        </w:trPr>
        <w:tc>
          <w:tcPr>
            <w:tcW w:w="1242" w:type="dxa"/>
          </w:tcPr>
          <w:p>
            <w:pPr>
              <w:overflowPunct w:val="0"/>
              <w:autoSpaceDE w:val="0"/>
              <w:autoSpaceDN w:val="0"/>
              <w:adjustRightInd w:val="0"/>
              <w:textAlignment w:val="baseline"/>
              <w:rPr>
                <w:ins w:id="333" w:author="ZTE,Fei Xue" w:date="2022-10-13T22:06:00Z"/>
                <w:rFonts w:eastAsiaTheme="minorEastAsia"/>
                <w:b/>
                <w:bCs/>
                <w:color w:val="0070C0"/>
                <w:lang w:val="en-US" w:eastAsia="zh-CN"/>
              </w:rPr>
            </w:pPr>
            <w:ins w:id="334" w:author="ZTE,Fei Xue" w:date="2022-10-13T22:06:00Z">
              <w:r>
                <w:rPr>
                  <w:rFonts w:eastAsiaTheme="minorEastAsia"/>
                  <w:b/>
                  <w:bCs/>
                  <w:color w:val="0070C0"/>
                  <w:lang w:eastAsia="zh-CN"/>
                </w:rPr>
                <w:t>Sub-topic#</w:t>
              </w:r>
            </w:ins>
            <w:ins w:id="335" w:author="ZTE,Fei Xue" w:date="2022-10-13T22:06:00Z">
              <w:r>
                <w:rPr>
                  <w:rFonts w:hint="eastAsia" w:eastAsiaTheme="minorEastAsia"/>
                  <w:b/>
                  <w:bCs/>
                  <w:color w:val="0070C0"/>
                  <w:lang w:val="en-US" w:eastAsia="zh-CN"/>
                </w:rPr>
                <w:t>1-2</w:t>
              </w:r>
            </w:ins>
          </w:p>
          <w:p>
            <w:pPr>
              <w:overflowPunct w:val="0"/>
              <w:autoSpaceDE w:val="0"/>
              <w:autoSpaceDN w:val="0"/>
              <w:adjustRightInd w:val="0"/>
              <w:textAlignment w:val="baseline"/>
              <w:rPr>
                <w:ins w:id="336" w:author="ZTE,Fei Xue" w:date="2022-10-13T22:06:00Z"/>
                <w:rFonts w:eastAsiaTheme="minorEastAsia"/>
                <w:b/>
                <w:bCs/>
                <w:color w:val="0070C0"/>
                <w:lang w:val="en-US" w:eastAsia="zh-CN"/>
              </w:rPr>
            </w:pPr>
            <w:ins w:id="337" w:author="ZTE,Fei Xue" w:date="2022-10-13T22:06:00Z">
              <w:r>
                <w:rPr>
                  <w:rFonts w:hint="eastAsia" w:eastAsiaTheme="minorEastAsia"/>
                  <w:b/>
                  <w:bCs/>
                  <w:color w:val="0070C0"/>
                  <w:lang w:val="en-US" w:eastAsia="zh-CN"/>
                </w:rPr>
                <w:t>ACLR/ACS modelling</w:t>
              </w:r>
            </w:ins>
          </w:p>
        </w:tc>
        <w:tc>
          <w:tcPr>
            <w:tcW w:w="8615" w:type="dxa"/>
          </w:tcPr>
          <w:p>
            <w:pPr>
              <w:overflowPunct w:val="0"/>
              <w:autoSpaceDE w:val="0"/>
              <w:autoSpaceDN w:val="0"/>
              <w:adjustRightInd w:val="0"/>
              <w:textAlignment w:val="baseline"/>
              <w:rPr>
                <w:ins w:id="338" w:author="ZTE,Fei Xue" w:date="2022-10-13T22:09:00Z"/>
                <w:rFonts w:eastAsia="Yu Mincho"/>
                <w:b/>
                <w:bCs/>
                <w:iCs/>
                <w:color w:val="0070C0"/>
                <w:lang w:val="en-US" w:eastAsia="zh-CN"/>
              </w:rPr>
            </w:pPr>
            <w:ins w:id="339" w:author="ZTE,Fei Xue" w:date="2022-10-13T22:09:00Z">
              <w:r>
                <w:rPr>
                  <w:rFonts w:hint="eastAsia" w:eastAsia="Yu Mincho"/>
                  <w:b/>
                  <w:bCs/>
                  <w:iCs/>
                  <w:color w:val="0070C0"/>
                  <w:lang w:val="en-US" w:eastAsia="ko-KR"/>
                </w:rPr>
                <w:t xml:space="preserve">Issue </w:t>
              </w:r>
            </w:ins>
            <w:ins w:id="340" w:author="ZTE,Fei Xue" w:date="2022-10-13T22:09:00Z">
              <w:r>
                <w:rPr>
                  <w:rFonts w:hint="eastAsia" w:eastAsia="Yu Mincho"/>
                  <w:b/>
                  <w:bCs/>
                  <w:iCs/>
                  <w:color w:val="0070C0"/>
                  <w:lang w:val="en-US" w:eastAsia="zh-CN"/>
                </w:rPr>
                <w:t>1-2-1</w:t>
              </w:r>
            </w:ins>
            <w:ins w:id="341" w:author="ZTE,Fei Xue" w:date="2022-10-13T22:09:00Z">
              <w:r>
                <w:rPr>
                  <w:rFonts w:hint="eastAsia" w:eastAsia="Yu Mincho"/>
                  <w:b/>
                  <w:bCs/>
                  <w:iCs/>
                  <w:color w:val="0070C0"/>
                  <w:lang w:val="en-US" w:eastAsia="ko-KR"/>
                </w:rPr>
                <w:t xml:space="preserve">: </w:t>
              </w:r>
            </w:ins>
            <w:ins w:id="342" w:author="ZTE,Fei Xue" w:date="2022-10-13T22:09:00Z">
              <w:r>
                <w:rPr>
                  <w:rFonts w:hint="eastAsia" w:eastAsia="Yu Mincho"/>
                  <w:b/>
                  <w:bCs/>
                  <w:iCs/>
                  <w:color w:val="0070C0"/>
                  <w:lang w:val="en-US" w:eastAsia="zh-CN"/>
                </w:rPr>
                <w:t xml:space="preserve"> Case 1</w:t>
              </w:r>
            </w:ins>
          </w:p>
          <w:p>
            <w:pPr>
              <w:overflowPunct w:val="0"/>
              <w:autoSpaceDE w:val="0"/>
              <w:autoSpaceDN w:val="0"/>
              <w:adjustRightInd w:val="0"/>
              <w:textAlignment w:val="baseline"/>
              <w:rPr>
                <w:ins w:id="343" w:author="ZTE,Fei Xue" w:date="2022-10-13T22:21:00Z"/>
                <w:rFonts w:eastAsiaTheme="minorEastAsia"/>
                <w:i/>
                <w:color w:val="0070C0"/>
                <w:lang w:val="en-US" w:eastAsia="zh-CN"/>
              </w:rPr>
            </w:pPr>
            <w:ins w:id="344" w:author="ZTE,Fei Xue" w:date="2022-10-13T22:20:00Z">
              <w:r>
                <w:rPr>
                  <w:rFonts w:hint="eastAsia" w:eastAsiaTheme="minorEastAsia"/>
                  <w:i/>
                  <w:color w:val="0070C0"/>
                  <w:lang w:val="en-US" w:eastAsia="zh-CN"/>
                </w:rPr>
                <w:t xml:space="preserve">Based on the comments received so far, </w:t>
              </w:r>
            </w:ins>
            <w:ins w:id="345" w:author="ZTE,Fei Xue" w:date="2022-10-13T22:21:00Z">
              <w:r>
                <w:rPr>
                  <w:rFonts w:hint="eastAsia" w:eastAsiaTheme="minorEastAsia"/>
                  <w:i/>
                  <w:color w:val="0070C0"/>
                  <w:lang w:val="en-US" w:eastAsia="zh-CN"/>
                </w:rPr>
                <w:t xml:space="preserve">Qualcomm, MTK and ZTE support the option 1, Ericsson support the others, however what Ericsson propose is the same as option 1. </w:t>
              </w:r>
            </w:ins>
          </w:p>
          <w:p>
            <w:pPr>
              <w:overflowPunct w:val="0"/>
              <w:autoSpaceDE w:val="0"/>
              <w:autoSpaceDN w:val="0"/>
              <w:adjustRightInd w:val="0"/>
              <w:textAlignment w:val="baseline"/>
              <w:rPr>
                <w:ins w:id="346" w:author="ZTE,Fei Xue" w:date="2022-10-13T22:21:00Z"/>
                <w:rFonts w:eastAsiaTheme="minorEastAsia"/>
                <w:i/>
                <w:color w:val="0070C0"/>
                <w:lang w:val="en-US" w:eastAsia="zh-CN"/>
              </w:rPr>
            </w:pPr>
            <w:ins w:id="347" w:author="ZTE,Fei Xue" w:date="2022-10-13T22:21:00Z">
              <w:r>
                <w:rPr>
                  <w:rFonts w:hint="eastAsia" w:eastAsiaTheme="minorEastAsia"/>
                  <w:i/>
                  <w:color w:val="0070C0"/>
                  <w:lang w:val="en-US" w:eastAsia="zh-CN"/>
                </w:rPr>
                <w:t>Agreement:</w:t>
              </w:r>
            </w:ins>
          </w:p>
          <w:p>
            <w:pPr>
              <w:numPr>
                <w:ilvl w:val="0"/>
                <w:numId w:val="8"/>
              </w:numPr>
              <w:overflowPunct w:val="0"/>
              <w:autoSpaceDE w:val="0"/>
              <w:autoSpaceDN w:val="0"/>
              <w:adjustRightInd w:val="0"/>
              <w:textAlignment w:val="baseline"/>
              <w:rPr>
                <w:ins w:id="348" w:author="ZTE,Fei Xue" w:date="2022-10-13T22:09:00Z"/>
                <w:rFonts w:eastAsiaTheme="minorEastAsia"/>
                <w:i/>
                <w:color w:val="0070C0"/>
                <w:lang w:val="en-US" w:eastAsia="zh-CN"/>
              </w:rPr>
            </w:pPr>
            <w:ins w:id="349" w:author="ZTE,Fei Xue" w:date="2022-10-13T22:22:00Z">
              <w:r>
                <w:rPr>
                  <w:rFonts w:hint="eastAsia" w:eastAsia="Yu Mincho"/>
                  <w:color w:val="0070C0"/>
                  <w:lang w:val="en-US" w:eastAsia="zh-CN"/>
                </w:rPr>
                <w:t>Option 1: Flat model with adjusting the ACLR according to TR 36.942 and adjusting the ACLR with FACLR = 10 × LOG10(Bvictim/BAggressor), and assuming flat ACS. FACLR = ~20.5 dB with 1.5km isolation distance</w:t>
              </w:r>
            </w:ins>
          </w:p>
          <w:p>
            <w:pPr>
              <w:overflowPunct w:val="0"/>
              <w:autoSpaceDE w:val="0"/>
              <w:autoSpaceDN w:val="0"/>
              <w:adjustRightInd w:val="0"/>
              <w:textAlignment w:val="baseline"/>
              <w:rPr>
                <w:ins w:id="350" w:author="ZTE,Fei Xue" w:date="2022-10-13T22:09:00Z"/>
                <w:rFonts w:eastAsiaTheme="minorEastAsia"/>
                <w:i/>
                <w:color w:val="0070C0"/>
                <w:lang w:eastAsia="zh-CN"/>
              </w:rPr>
            </w:pPr>
          </w:p>
          <w:p>
            <w:pPr>
              <w:overflowPunct w:val="0"/>
              <w:autoSpaceDE w:val="0"/>
              <w:autoSpaceDN w:val="0"/>
              <w:adjustRightInd w:val="0"/>
              <w:textAlignment w:val="baseline"/>
              <w:rPr>
                <w:ins w:id="351" w:author="ZTE,Fei Xue" w:date="2022-10-13T22:09:00Z"/>
                <w:rFonts w:eastAsia="Yu Mincho"/>
                <w:b/>
                <w:bCs/>
                <w:iCs/>
                <w:color w:val="0070C0"/>
                <w:lang w:val="en-US" w:eastAsia="zh-CN"/>
              </w:rPr>
            </w:pPr>
            <w:ins w:id="352" w:author="ZTE,Fei Xue" w:date="2022-10-13T22:09:00Z">
              <w:r>
                <w:rPr>
                  <w:rFonts w:hint="eastAsia" w:eastAsia="Yu Mincho"/>
                  <w:b/>
                  <w:bCs/>
                  <w:iCs/>
                  <w:color w:val="0070C0"/>
                  <w:lang w:val="en-US" w:eastAsia="ko-KR"/>
                </w:rPr>
                <w:t xml:space="preserve">Issue </w:t>
              </w:r>
            </w:ins>
            <w:ins w:id="353" w:author="ZTE,Fei Xue" w:date="2022-10-13T22:09:00Z">
              <w:r>
                <w:rPr>
                  <w:rFonts w:hint="eastAsia" w:eastAsia="Yu Mincho"/>
                  <w:b/>
                  <w:bCs/>
                  <w:iCs/>
                  <w:color w:val="0070C0"/>
                  <w:lang w:val="en-US" w:eastAsia="zh-CN"/>
                </w:rPr>
                <w:t>1-2-2</w:t>
              </w:r>
            </w:ins>
            <w:ins w:id="354" w:author="ZTE,Fei Xue" w:date="2022-10-13T22:09:00Z">
              <w:r>
                <w:rPr>
                  <w:rFonts w:hint="eastAsia" w:eastAsia="Yu Mincho"/>
                  <w:b/>
                  <w:bCs/>
                  <w:iCs/>
                  <w:color w:val="0070C0"/>
                  <w:lang w:val="en-US" w:eastAsia="ko-KR"/>
                </w:rPr>
                <w:t xml:space="preserve">: </w:t>
              </w:r>
            </w:ins>
            <w:ins w:id="355" w:author="ZTE,Fei Xue" w:date="2022-10-13T22:09:00Z">
              <w:r>
                <w:rPr>
                  <w:rFonts w:hint="eastAsia" w:eastAsia="Yu Mincho"/>
                  <w:b/>
                  <w:bCs/>
                  <w:iCs/>
                  <w:color w:val="0070C0"/>
                  <w:lang w:val="en-US" w:eastAsia="zh-CN"/>
                </w:rPr>
                <w:t xml:space="preserve"> Case 4</w:t>
              </w:r>
            </w:ins>
          </w:p>
          <w:p>
            <w:pPr>
              <w:overflowPunct w:val="0"/>
              <w:autoSpaceDE w:val="0"/>
              <w:autoSpaceDN w:val="0"/>
              <w:adjustRightInd w:val="0"/>
              <w:textAlignment w:val="baseline"/>
              <w:rPr>
                <w:ins w:id="356" w:author="ZTE,Fei Xue" w:date="2022-10-13T22:23:00Z"/>
                <w:rFonts w:eastAsiaTheme="minorEastAsia"/>
                <w:i/>
                <w:color w:val="0070C0"/>
                <w:lang w:val="en-US" w:eastAsia="zh-CN"/>
              </w:rPr>
            </w:pPr>
            <w:ins w:id="357" w:author="ZTE,Fei Xue" w:date="2022-10-13T22:23:00Z">
              <w:r>
                <w:rPr>
                  <w:rFonts w:hint="eastAsia" w:eastAsiaTheme="minorEastAsia"/>
                  <w:i/>
                  <w:color w:val="0070C0"/>
                  <w:lang w:val="en-US" w:eastAsia="zh-CN"/>
                </w:rPr>
                <w:t>Based on the comments received so far, Qualcomm, MTK and ZTE, Ericsson support the option 1.</w:t>
              </w:r>
            </w:ins>
          </w:p>
          <w:p>
            <w:pPr>
              <w:overflowPunct w:val="0"/>
              <w:autoSpaceDE w:val="0"/>
              <w:autoSpaceDN w:val="0"/>
              <w:adjustRightInd w:val="0"/>
              <w:textAlignment w:val="baseline"/>
              <w:rPr>
                <w:ins w:id="358" w:author="ZTE,Fei Xue" w:date="2022-10-13T22:23:00Z"/>
                <w:rFonts w:eastAsiaTheme="minorEastAsia"/>
                <w:i/>
                <w:color w:val="0070C0"/>
                <w:lang w:val="en-US" w:eastAsia="zh-CN"/>
              </w:rPr>
            </w:pPr>
            <w:ins w:id="359" w:author="ZTE,Fei Xue" w:date="2022-10-13T22:23:00Z">
              <w:r>
                <w:rPr>
                  <w:rFonts w:hint="eastAsia" w:eastAsiaTheme="minorEastAsia"/>
                  <w:i/>
                  <w:color w:val="0070C0"/>
                  <w:lang w:val="en-US" w:eastAsia="zh-CN"/>
                </w:rPr>
                <w:t>Agreement:</w:t>
              </w:r>
            </w:ins>
          </w:p>
          <w:p>
            <w:pPr>
              <w:numPr>
                <w:ilvl w:val="0"/>
                <w:numId w:val="8"/>
              </w:numPr>
              <w:overflowPunct w:val="0"/>
              <w:autoSpaceDE w:val="0"/>
              <w:autoSpaceDN w:val="0"/>
              <w:adjustRightInd w:val="0"/>
              <w:textAlignment w:val="baseline"/>
              <w:rPr>
                <w:ins w:id="360" w:author="ZTE,Fei Xue" w:date="2022-10-13T22:23:00Z"/>
                <w:rFonts w:eastAsia="Yu Mincho"/>
                <w:color w:val="0070C0"/>
                <w:lang w:val="en-US" w:eastAsia="zh-CN"/>
              </w:rPr>
            </w:pPr>
            <w:ins w:id="361" w:author="ZTE,Fei Xue" w:date="2022-10-13T22:23:00Z">
              <w:r>
                <w:rPr>
                  <w:rFonts w:hint="eastAsia" w:eastAsia="Yu Mincho"/>
                  <w:color w:val="0070C0"/>
                  <w:lang w:val="en-US" w:eastAsia="zh-CN"/>
                </w:rPr>
                <w:t>Option 1: Symmetric bandwidth ACLR model according to TR 36.942 section 5.1.1.4.2 with Flat ACLR model and FACLR = 0 dB, assuming flat ACS</w:t>
              </w:r>
            </w:ins>
          </w:p>
          <w:p>
            <w:pPr>
              <w:overflowPunct w:val="0"/>
              <w:autoSpaceDE w:val="0"/>
              <w:autoSpaceDN w:val="0"/>
              <w:adjustRightInd w:val="0"/>
              <w:textAlignment w:val="baseline"/>
              <w:rPr>
                <w:ins w:id="362" w:author="ZTE,Fei Xue" w:date="2022-10-13T22:09:00Z"/>
                <w:rFonts w:eastAsia="Yu Mincho"/>
                <w:b/>
                <w:bCs/>
                <w:iCs/>
                <w:color w:val="0070C0"/>
                <w:lang w:val="en-US" w:eastAsia="zh-CN"/>
              </w:rPr>
            </w:pPr>
          </w:p>
          <w:p>
            <w:pPr>
              <w:overflowPunct w:val="0"/>
              <w:autoSpaceDE w:val="0"/>
              <w:autoSpaceDN w:val="0"/>
              <w:adjustRightInd w:val="0"/>
              <w:textAlignment w:val="baseline"/>
              <w:rPr>
                <w:ins w:id="363" w:author="ZTE,Fei Xue" w:date="2022-10-13T22:09:00Z"/>
                <w:rFonts w:eastAsia="Yu Mincho"/>
                <w:b/>
                <w:bCs/>
                <w:iCs/>
                <w:color w:val="0070C0"/>
                <w:lang w:val="en-US" w:eastAsia="zh-CN"/>
              </w:rPr>
            </w:pPr>
            <w:ins w:id="364" w:author="ZTE,Fei Xue" w:date="2022-10-13T22:09:00Z">
              <w:r>
                <w:rPr>
                  <w:rFonts w:hint="eastAsia" w:eastAsia="Yu Mincho"/>
                  <w:b/>
                  <w:bCs/>
                  <w:iCs/>
                  <w:color w:val="0070C0"/>
                  <w:lang w:val="en-US" w:eastAsia="ko-KR"/>
                </w:rPr>
                <w:t xml:space="preserve">Issue </w:t>
              </w:r>
            </w:ins>
            <w:ins w:id="365" w:author="ZTE,Fei Xue" w:date="2022-10-13T22:09:00Z">
              <w:r>
                <w:rPr>
                  <w:rFonts w:hint="eastAsia" w:eastAsia="Yu Mincho"/>
                  <w:b/>
                  <w:bCs/>
                  <w:iCs/>
                  <w:color w:val="0070C0"/>
                  <w:lang w:val="en-US" w:eastAsia="zh-CN"/>
                </w:rPr>
                <w:t>1-2-3</w:t>
              </w:r>
            </w:ins>
            <w:ins w:id="366" w:author="ZTE,Fei Xue" w:date="2022-10-13T22:09:00Z">
              <w:r>
                <w:rPr>
                  <w:rFonts w:hint="eastAsia" w:eastAsia="Yu Mincho"/>
                  <w:b/>
                  <w:bCs/>
                  <w:iCs/>
                  <w:color w:val="0070C0"/>
                  <w:lang w:val="en-US" w:eastAsia="ko-KR"/>
                </w:rPr>
                <w:t xml:space="preserve">: </w:t>
              </w:r>
            </w:ins>
            <w:ins w:id="367" w:author="ZTE,Fei Xue" w:date="2022-10-13T22:09:00Z">
              <w:r>
                <w:rPr>
                  <w:rFonts w:hint="eastAsia" w:eastAsia="Yu Mincho"/>
                  <w:b/>
                  <w:bCs/>
                  <w:iCs/>
                  <w:color w:val="0070C0"/>
                  <w:lang w:val="en-US" w:eastAsia="zh-CN"/>
                </w:rPr>
                <w:t xml:space="preserve"> Other case for Case 2/ Case 3/ Case 5/ Case 6</w:t>
              </w:r>
            </w:ins>
          </w:p>
          <w:p>
            <w:pPr>
              <w:overflowPunct w:val="0"/>
              <w:autoSpaceDE w:val="0"/>
              <w:autoSpaceDN w:val="0"/>
              <w:adjustRightInd w:val="0"/>
              <w:textAlignment w:val="baseline"/>
              <w:rPr>
                <w:ins w:id="368" w:author="ZTE,Fei Xue" w:date="2022-10-13T22:25:00Z"/>
                <w:rFonts w:eastAsiaTheme="minorEastAsia"/>
                <w:lang w:val="en-US" w:eastAsia="zh-CN"/>
              </w:rPr>
            </w:pPr>
            <w:ins w:id="369" w:author="ZTE,Fei Xue" w:date="2022-10-13T22:24:00Z">
              <w:r>
                <w:rPr>
                  <w:rFonts w:hint="eastAsia" w:eastAsiaTheme="minorEastAsia"/>
                  <w:i/>
                  <w:color w:val="0070C0"/>
                  <w:lang w:val="en-US" w:eastAsia="zh-CN"/>
                </w:rPr>
                <w:t>In the 1</w:t>
              </w:r>
            </w:ins>
            <w:ins w:id="370" w:author="ZTE,Fei Xue" w:date="2022-10-13T22:24:00Z">
              <w:r>
                <w:rPr>
                  <w:rFonts w:hint="eastAsia" w:eastAsiaTheme="minorEastAsia"/>
                  <w:i/>
                  <w:color w:val="0070C0"/>
                  <w:vertAlign w:val="superscript"/>
                  <w:lang w:val="en-US" w:eastAsia="zh-CN"/>
                </w:rPr>
                <w:t>st</w:t>
              </w:r>
            </w:ins>
            <w:ins w:id="371" w:author="ZTE,Fei Xue" w:date="2022-10-13T22:24:00Z">
              <w:r>
                <w:rPr>
                  <w:rFonts w:hint="eastAsia" w:eastAsiaTheme="minorEastAsia"/>
                  <w:i/>
                  <w:color w:val="0070C0"/>
                  <w:lang w:val="en-US" w:eastAsia="zh-CN"/>
                </w:rPr>
                <w:t xml:space="preserve"> round, only ZTE shared the comments </w:t>
              </w:r>
            </w:ins>
            <w:ins w:id="372" w:author="ZTE,Fei Xue" w:date="2022-10-13T22:25:00Z">
              <w:r>
                <w:rPr>
                  <w:rFonts w:hint="eastAsia" w:eastAsiaTheme="minorEastAsia"/>
                  <w:i/>
                  <w:color w:val="0070C0"/>
                  <w:lang w:val="en-US" w:eastAsia="zh-CN"/>
                </w:rPr>
                <w:t xml:space="preserve">to </w:t>
              </w:r>
            </w:ins>
            <w:ins w:id="373" w:author="ZTE,Fei Xue" w:date="2022-10-13T22:25:00Z">
              <w:r>
                <w:rPr>
                  <w:rFonts w:hint="eastAsia" w:eastAsiaTheme="minorEastAsia"/>
                  <w:lang w:val="en-US" w:eastAsia="zh-CN"/>
                </w:rPr>
                <w:t>follow the legacy assumption defined in TR36.802, no other companies share comments on it. Further discussion in 2</w:t>
              </w:r>
            </w:ins>
            <w:ins w:id="374" w:author="ZTE,Fei Xue" w:date="2022-10-13T22:25:00Z">
              <w:r>
                <w:rPr>
                  <w:rFonts w:hint="eastAsia" w:eastAsiaTheme="minorEastAsia"/>
                  <w:vertAlign w:val="superscript"/>
                  <w:lang w:val="en-US" w:eastAsia="zh-CN"/>
                </w:rPr>
                <w:t>nd</w:t>
              </w:r>
            </w:ins>
            <w:ins w:id="375" w:author="ZTE,Fei Xue" w:date="2022-10-13T22:25:00Z">
              <w:r>
                <w:rPr>
                  <w:rFonts w:hint="eastAsia" w:eastAsiaTheme="minorEastAsia"/>
                  <w:lang w:val="en-US" w:eastAsia="zh-CN"/>
                </w:rPr>
                <w:t xml:space="preserve"> round or WF is needed.</w:t>
              </w:r>
            </w:ins>
          </w:p>
          <w:p>
            <w:pPr>
              <w:overflowPunct w:val="0"/>
              <w:autoSpaceDE w:val="0"/>
              <w:autoSpaceDN w:val="0"/>
              <w:adjustRightInd w:val="0"/>
              <w:textAlignment w:val="baseline"/>
              <w:rPr>
                <w:ins w:id="376" w:author="ZTE,Fei Xue" w:date="2022-10-13T22:25:00Z"/>
                <w:rFonts w:eastAsiaTheme="minorEastAsia"/>
                <w:i/>
                <w:color w:val="0070C0"/>
                <w:lang w:eastAsia="zh-CN"/>
              </w:rPr>
            </w:pPr>
            <w:ins w:id="377" w:author="ZTE,Fei Xue" w:date="2022-10-13T22:25:00Z">
              <w:r>
                <w:rPr>
                  <w:rFonts w:eastAsiaTheme="minorEastAsia"/>
                  <w:i/>
                  <w:color w:val="0070C0"/>
                  <w:lang w:eastAsia="zh-CN"/>
                </w:rPr>
                <w:t>Recommendations for 2</w:t>
              </w:r>
            </w:ins>
            <w:ins w:id="378" w:author="ZTE,Fei Xue" w:date="2022-10-13T22:25:00Z">
              <w:r>
                <w:rPr>
                  <w:rFonts w:eastAsiaTheme="minorEastAsia"/>
                  <w:i/>
                  <w:color w:val="0070C0"/>
                  <w:vertAlign w:val="superscript"/>
                  <w:lang w:eastAsia="zh-CN"/>
                </w:rPr>
                <w:t>nd</w:t>
              </w:r>
            </w:ins>
            <w:ins w:id="379" w:author="ZTE,Fei Xue" w:date="2022-10-13T22:25:00Z">
              <w:r>
                <w:rPr>
                  <w:rFonts w:eastAsiaTheme="minorEastAsia"/>
                  <w:i/>
                  <w:color w:val="0070C0"/>
                  <w:lang w:eastAsia="zh-CN"/>
                </w:rPr>
                <w:t xml:space="preserve"> round:</w:t>
              </w:r>
            </w:ins>
          </w:p>
          <w:p>
            <w:pPr>
              <w:overflowPunct w:val="0"/>
              <w:autoSpaceDE w:val="0"/>
              <w:autoSpaceDN w:val="0"/>
              <w:adjustRightInd w:val="0"/>
              <w:textAlignment w:val="baseline"/>
              <w:rPr>
                <w:ins w:id="380" w:author="ZTE,Fei Xue" w:date="2022-10-13T22:06:00Z"/>
                <w:rFonts w:eastAsiaTheme="minorEastAsia"/>
                <w:lang w:val="en-US" w:eastAsia="zh-CN"/>
              </w:rPr>
            </w:pPr>
            <w:ins w:id="381" w:author="ZTE,Fei Xue" w:date="2022-10-13T22:25:00Z">
              <w:r>
                <w:rPr>
                  <w:rFonts w:hint="eastAsia" w:eastAsiaTheme="minorEastAsia"/>
                  <w:lang w:val="en-US" w:eastAsia="zh-CN"/>
                </w:rPr>
                <w:t>Further discuss issue 1-2-3 in 2</w:t>
              </w:r>
            </w:ins>
            <w:ins w:id="382" w:author="ZTE,Fei Xue" w:date="2022-10-13T22:25:00Z">
              <w:r>
                <w:rPr>
                  <w:rFonts w:hint="eastAsia" w:eastAsiaTheme="minorEastAsia"/>
                  <w:vertAlign w:val="superscript"/>
                  <w:lang w:val="en-US" w:eastAsia="zh-CN"/>
                </w:rPr>
                <w:t>nd</w:t>
              </w:r>
            </w:ins>
            <w:ins w:id="383" w:author="ZTE,Fei Xue" w:date="2022-10-13T22:25:00Z">
              <w:r>
                <w:rPr>
                  <w:rFonts w:hint="eastAsia" w:eastAsiaTheme="minorEastAsia"/>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4" w:author="ZTE,Fei Xue" w:date="2022-10-13T22:06:00Z"/>
        </w:trPr>
        <w:tc>
          <w:tcPr>
            <w:tcW w:w="1242" w:type="dxa"/>
          </w:tcPr>
          <w:p>
            <w:pPr>
              <w:overflowPunct w:val="0"/>
              <w:autoSpaceDE w:val="0"/>
              <w:autoSpaceDN w:val="0"/>
              <w:adjustRightInd w:val="0"/>
              <w:textAlignment w:val="baseline"/>
              <w:rPr>
                <w:ins w:id="385" w:author="ZTE,Fei Xue" w:date="2022-10-13T22:06:00Z"/>
                <w:rFonts w:eastAsiaTheme="minorEastAsia"/>
                <w:b/>
                <w:bCs/>
                <w:color w:val="0070C0"/>
                <w:lang w:val="en-US" w:eastAsia="zh-CN"/>
              </w:rPr>
            </w:pPr>
            <w:ins w:id="386" w:author="ZTE,Fei Xue" w:date="2022-10-13T22:06:00Z">
              <w:r>
                <w:rPr>
                  <w:rFonts w:eastAsiaTheme="minorEastAsia"/>
                  <w:b/>
                  <w:bCs/>
                  <w:color w:val="0070C0"/>
                  <w:lang w:eastAsia="zh-CN"/>
                </w:rPr>
                <w:t>Sub-topic#</w:t>
              </w:r>
            </w:ins>
            <w:ins w:id="387" w:author="ZTE,Fei Xue" w:date="2022-10-13T22:06:00Z">
              <w:r>
                <w:rPr>
                  <w:rFonts w:hint="eastAsia" w:eastAsiaTheme="minorEastAsia"/>
                  <w:b/>
                  <w:bCs/>
                  <w:color w:val="0070C0"/>
                  <w:lang w:val="en-US" w:eastAsia="zh-CN"/>
                </w:rPr>
                <w:t>1-3</w:t>
              </w:r>
            </w:ins>
          </w:p>
          <w:p>
            <w:pPr>
              <w:overflowPunct w:val="0"/>
              <w:autoSpaceDE w:val="0"/>
              <w:autoSpaceDN w:val="0"/>
              <w:adjustRightInd w:val="0"/>
              <w:textAlignment w:val="baseline"/>
              <w:rPr>
                <w:ins w:id="388" w:author="ZTE,Fei Xue" w:date="2022-10-13T22:06:00Z"/>
                <w:rFonts w:eastAsiaTheme="minorEastAsia"/>
                <w:b/>
                <w:bCs/>
                <w:color w:val="0070C0"/>
                <w:lang w:val="en-US" w:eastAsia="zh-CN"/>
              </w:rPr>
            </w:pPr>
            <w:ins w:id="389" w:author="ZTE,Fei Xue" w:date="2022-10-13T22:07:00Z">
              <w:r>
                <w:rPr>
                  <w:rFonts w:hint="eastAsia" w:eastAsiaTheme="minorEastAsia"/>
                  <w:b/>
                  <w:bCs/>
                  <w:color w:val="0070C0"/>
                  <w:lang w:val="en-US" w:eastAsia="zh-CN"/>
                </w:rPr>
                <w:t xml:space="preserve">UE </w:t>
              </w:r>
            </w:ins>
            <w:ins w:id="390" w:author="ZTE,Fei Xue" w:date="2022-10-13T22:06:00Z">
              <w:r>
                <w:rPr>
                  <w:rFonts w:hint="eastAsia" w:eastAsiaTheme="minorEastAsia"/>
                  <w:b/>
                  <w:bCs/>
                  <w:color w:val="0070C0"/>
                  <w:lang w:val="en-US" w:eastAsia="zh-CN"/>
                </w:rPr>
                <w:t>ACLR/ACS</w:t>
              </w:r>
            </w:ins>
            <w:ins w:id="391" w:author="ZTE,Fei Xue" w:date="2022-10-13T22:07:00Z">
              <w:r>
                <w:rPr>
                  <w:rFonts w:hint="eastAsia" w:eastAsiaTheme="minorEastAsia"/>
                  <w:b/>
                  <w:bCs/>
                  <w:color w:val="0070C0"/>
                  <w:lang w:val="en-US" w:eastAsia="zh-CN"/>
                </w:rPr>
                <w:t xml:space="preserve"> requirements</w:t>
              </w:r>
            </w:ins>
            <w:ins w:id="392" w:author="ZTE,Fei Xue" w:date="2022-10-13T22:06:00Z">
              <w:r>
                <w:rPr>
                  <w:rFonts w:hint="eastAsia" w:eastAsiaTheme="minorEastAsia"/>
                  <w:b/>
                  <w:bCs/>
                  <w:color w:val="0070C0"/>
                  <w:lang w:val="en-US" w:eastAsia="zh-CN"/>
                </w:rPr>
                <w:t xml:space="preserve"> </w:t>
              </w:r>
            </w:ins>
          </w:p>
        </w:tc>
        <w:tc>
          <w:tcPr>
            <w:tcW w:w="8615" w:type="dxa"/>
          </w:tcPr>
          <w:p>
            <w:pPr>
              <w:overflowPunct w:val="0"/>
              <w:autoSpaceDE w:val="0"/>
              <w:autoSpaceDN w:val="0"/>
              <w:adjustRightInd w:val="0"/>
              <w:textAlignment w:val="baseline"/>
              <w:rPr>
                <w:ins w:id="393" w:author="ZTE,Fei Xue" w:date="2022-10-13T22:10:00Z"/>
                <w:rFonts w:eastAsia="Yu Mincho"/>
                <w:color w:val="0070C0"/>
                <w:lang w:val="en-US" w:eastAsia="zh-CN"/>
              </w:rPr>
            </w:pPr>
            <w:ins w:id="394" w:author="ZTE,Fei Xue" w:date="2022-10-13T22:10:00Z">
              <w:r>
                <w:rPr>
                  <w:rFonts w:hint="eastAsia" w:eastAsia="Yu Mincho"/>
                  <w:b/>
                  <w:bCs/>
                  <w:iCs/>
                  <w:color w:val="0070C0"/>
                  <w:lang w:val="en-US" w:eastAsia="ko-KR"/>
                </w:rPr>
                <w:t xml:space="preserve">Issue </w:t>
              </w:r>
            </w:ins>
            <w:ins w:id="395" w:author="ZTE,Fei Xue" w:date="2022-10-13T22:10:00Z">
              <w:r>
                <w:rPr>
                  <w:rFonts w:hint="eastAsia" w:eastAsia="Yu Mincho"/>
                  <w:b/>
                  <w:bCs/>
                  <w:iCs/>
                  <w:color w:val="0070C0"/>
                  <w:lang w:val="en-US" w:eastAsia="zh-CN"/>
                </w:rPr>
                <w:t>1-3</w:t>
              </w:r>
            </w:ins>
            <w:ins w:id="396" w:author="ZTE,Fei Xue" w:date="2022-10-13T22:10:00Z">
              <w:r>
                <w:rPr>
                  <w:rFonts w:hint="eastAsia" w:eastAsia="Yu Mincho"/>
                  <w:b/>
                  <w:bCs/>
                  <w:iCs/>
                  <w:color w:val="0070C0"/>
                  <w:lang w:val="en-US" w:eastAsia="ko-KR"/>
                </w:rPr>
                <w:t xml:space="preserve">: </w:t>
              </w:r>
            </w:ins>
            <w:ins w:id="397" w:author="ZTE,Fei Xue" w:date="2022-10-13T22:10:00Z">
              <w:r>
                <w:rPr>
                  <w:rFonts w:hint="eastAsia" w:eastAsia="Yu Mincho"/>
                  <w:b/>
                  <w:bCs/>
                  <w:iCs/>
                  <w:color w:val="0070C0"/>
                  <w:lang w:val="en-US" w:eastAsia="zh-CN"/>
                </w:rPr>
                <w:t xml:space="preserve"> UE ACLR/ACS requirements</w:t>
              </w:r>
            </w:ins>
          </w:p>
          <w:p>
            <w:pPr>
              <w:overflowPunct w:val="0"/>
              <w:autoSpaceDE w:val="0"/>
              <w:autoSpaceDN w:val="0"/>
              <w:adjustRightInd w:val="0"/>
              <w:textAlignment w:val="baseline"/>
              <w:rPr>
                <w:ins w:id="398" w:author="ZTE,Fei Xue" w:date="2022-10-13T22:32:00Z"/>
                <w:rFonts w:eastAsiaTheme="minorEastAsia"/>
                <w:i/>
                <w:color w:val="0070C0"/>
                <w:lang w:val="en-US" w:eastAsia="zh-CN"/>
              </w:rPr>
            </w:pPr>
            <w:ins w:id="399" w:author="ZTE,Fei Xue" w:date="2022-10-13T22:26:00Z">
              <w:r>
                <w:rPr>
                  <w:rFonts w:hint="eastAsia" w:eastAsiaTheme="minorEastAsia"/>
                  <w:i/>
                  <w:color w:val="0070C0"/>
                  <w:lang w:val="en-US" w:eastAsia="zh-CN"/>
                </w:rPr>
                <w:t xml:space="preserve">Based </w:t>
              </w:r>
            </w:ins>
            <w:ins w:id="400" w:author="ZTE,Fei Xue" w:date="2022-10-13T22:27:00Z">
              <w:r>
                <w:rPr>
                  <w:rFonts w:hint="eastAsia" w:eastAsiaTheme="minorEastAsia"/>
                  <w:i/>
                  <w:color w:val="0070C0"/>
                  <w:lang w:val="en-US" w:eastAsia="zh-CN"/>
                </w:rPr>
                <w:t>on comments from companies,  most companies are fi</w:t>
              </w:r>
            </w:ins>
            <w:ins w:id="401" w:author="ZTE,Fei Xue" w:date="2022-10-13T22:28:00Z">
              <w:r>
                <w:rPr>
                  <w:rFonts w:hint="eastAsia" w:eastAsiaTheme="minorEastAsia"/>
                  <w:i/>
                  <w:color w:val="0070C0"/>
                  <w:lang w:val="en-US" w:eastAsia="zh-CN"/>
                </w:rPr>
                <w:t xml:space="preserve">ne to reuse the TN UE requirement for IoT over NTN UE. Huawei asked the question </w:t>
              </w:r>
            </w:ins>
            <w:ins w:id="402" w:author="ZTE,Fei Xue" w:date="2022-10-13T22:29:00Z">
              <w:r>
                <w:rPr>
                  <w:rFonts w:hint="eastAsia" w:eastAsiaTheme="minorEastAsia"/>
                  <w:i/>
                  <w:color w:val="0070C0"/>
                  <w:lang w:val="en-US" w:eastAsia="zh-CN"/>
                </w:rPr>
                <w:t xml:space="preserve">whether the requirement should involve GSM/UTRA, if yes, how to justify such requirement by the current </w:t>
              </w:r>
            </w:ins>
            <w:ins w:id="403" w:author="ZTE,Fei Xue" w:date="2022-10-13T22:30:00Z">
              <w:r>
                <w:rPr>
                  <w:rFonts w:hint="eastAsia" w:eastAsiaTheme="minorEastAsia"/>
                  <w:i/>
                  <w:color w:val="0070C0"/>
                  <w:lang w:val="en-US" w:eastAsia="zh-CN"/>
                </w:rPr>
                <w:t>coexistence study between NB-IoT NTN and NR NTN.</w:t>
              </w:r>
            </w:ins>
          </w:p>
          <w:p>
            <w:pPr>
              <w:overflowPunct w:val="0"/>
              <w:autoSpaceDE w:val="0"/>
              <w:autoSpaceDN w:val="0"/>
              <w:adjustRightInd w:val="0"/>
              <w:textAlignment w:val="baseline"/>
              <w:rPr>
                <w:ins w:id="404" w:author="ZTE,Fei Xue" w:date="2022-10-13T22:26:00Z"/>
                <w:rFonts w:eastAsiaTheme="minorEastAsia"/>
                <w:i/>
                <w:color w:val="0070C0"/>
                <w:lang w:val="en-US" w:eastAsia="zh-CN"/>
              </w:rPr>
            </w:pPr>
            <w:ins w:id="405" w:author="ZTE,Fei Xue" w:date="2022-10-13T22:32:00Z">
              <w:r>
                <w:rPr>
                  <w:rFonts w:hint="eastAsia" w:eastAsiaTheme="minorEastAsia"/>
                  <w:i/>
                  <w:color w:val="0070C0"/>
                  <w:lang w:val="en-US" w:eastAsia="zh-CN"/>
                </w:rPr>
                <w:t>From the moderator perspective as mentioned in the comments also, since the simulation assumptions are still under the discussion,  it might be premature to make the final decision, however based on the</w:t>
              </w:r>
            </w:ins>
            <w:ins w:id="406" w:author="ZTE,Fei Xue" w:date="2022-10-13T22:33:00Z">
              <w:r>
                <w:rPr>
                  <w:rFonts w:hint="eastAsia" w:eastAsiaTheme="minorEastAsia"/>
                  <w:i/>
                  <w:color w:val="0070C0"/>
                  <w:lang w:val="en-US" w:eastAsia="zh-CN"/>
                </w:rPr>
                <w:t xml:space="preserve"> simulation results</w:t>
              </w:r>
            </w:ins>
            <w:ins w:id="407" w:author="ZTE,Fei Xue" w:date="2022-10-13T22:32:00Z">
              <w:r>
                <w:rPr>
                  <w:rFonts w:hint="eastAsia" w:eastAsiaTheme="minorEastAsia"/>
                  <w:i/>
                  <w:color w:val="0070C0"/>
                  <w:lang w:val="en-US" w:eastAsia="zh-CN"/>
                </w:rPr>
                <w:t xml:space="preserve"> inp</w:t>
              </w:r>
            </w:ins>
            <w:ins w:id="408" w:author="ZTE,Fei Xue" w:date="2022-10-13T22:33:00Z">
              <w:r>
                <w:rPr>
                  <w:rFonts w:hint="eastAsia" w:eastAsiaTheme="minorEastAsia"/>
                  <w:i/>
                  <w:color w:val="0070C0"/>
                  <w:lang w:val="en-US" w:eastAsia="zh-CN"/>
                </w:rPr>
                <w:t>uts so far. It should be okay to use the TN NB-IoT ACLR/ACS requirement as starting point and further confi</w:t>
              </w:r>
            </w:ins>
            <w:ins w:id="409" w:author="ZTE,Fei Xue" w:date="2022-10-13T22:34:00Z">
              <w:r>
                <w:rPr>
                  <w:rFonts w:hint="eastAsia" w:eastAsiaTheme="minorEastAsia"/>
                  <w:i/>
                  <w:color w:val="0070C0"/>
                  <w:lang w:val="en-US" w:eastAsia="zh-CN"/>
                </w:rPr>
                <w:t xml:space="preserve">rmed with further evaluation results based on agreed simulation assumption. </w:t>
              </w:r>
            </w:ins>
          </w:p>
          <w:p>
            <w:pPr>
              <w:overflowPunct w:val="0"/>
              <w:autoSpaceDE w:val="0"/>
              <w:autoSpaceDN w:val="0"/>
              <w:adjustRightInd w:val="0"/>
              <w:textAlignment w:val="baseline"/>
              <w:rPr>
                <w:ins w:id="410" w:author="ZTE,Fei Xue" w:date="2022-10-13T22:31:00Z"/>
                <w:rFonts w:eastAsiaTheme="minorEastAsia"/>
                <w:i/>
                <w:color w:val="0070C0"/>
                <w:lang w:val="en-US" w:eastAsia="zh-CN"/>
              </w:rPr>
            </w:pPr>
            <w:ins w:id="411" w:author="ZTE,Fei Xue" w:date="2022-10-13T22:26:00Z">
              <w:r>
                <w:rPr>
                  <w:rFonts w:hint="eastAsia" w:eastAsiaTheme="minorEastAsia"/>
                  <w:i/>
                  <w:color w:val="0070C0"/>
                  <w:lang w:val="en-US" w:eastAsia="zh-CN"/>
                </w:rPr>
                <w:t xml:space="preserve">Agreement: </w:t>
              </w:r>
            </w:ins>
          </w:p>
          <w:p>
            <w:pPr>
              <w:numPr>
                <w:ilvl w:val="0"/>
                <w:numId w:val="8"/>
              </w:numPr>
              <w:overflowPunct w:val="0"/>
              <w:autoSpaceDE w:val="0"/>
              <w:autoSpaceDN w:val="0"/>
              <w:adjustRightInd w:val="0"/>
              <w:textAlignment w:val="baseline"/>
              <w:rPr>
                <w:ins w:id="412" w:author="ZTE,Fei Xue" w:date="2022-10-13T22:34:00Z"/>
                <w:rFonts w:eastAsiaTheme="minorEastAsia"/>
                <w:i/>
                <w:color w:val="0070C0"/>
                <w:lang w:val="en-US" w:eastAsia="zh-CN"/>
              </w:rPr>
            </w:pPr>
            <w:ins w:id="413" w:author="ZTE,Fei Xue" w:date="2022-10-13T22:34:00Z">
              <w:r>
                <w:rPr>
                  <w:rFonts w:hint="eastAsia" w:eastAsiaTheme="minorEastAsia"/>
                  <w:i/>
                  <w:color w:val="0070C0"/>
                  <w:lang w:val="en-US" w:eastAsia="zh-CN"/>
                </w:rPr>
                <w:t>To use the TN NB-IoT ACLR/ACS requirement as starting point and confirmed with further evaluation results based on agreed simulation assumption</w:t>
              </w:r>
            </w:ins>
            <w:ins w:id="414" w:author="ZTE,Fei Xue" w:date="2022-10-13T22:35:00Z">
              <w:r>
                <w:rPr>
                  <w:rFonts w:hint="eastAsia" w:eastAsiaTheme="minorEastAsia"/>
                  <w:i/>
                  <w:color w:val="0070C0"/>
                  <w:lang w:val="en-US" w:eastAsia="zh-CN"/>
                </w:rPr>
                <w:t xml:space="preserve"> next meeting.</w:t>
              </w:r>
            </w:ins>
          </w:p>
          <w:p>
            <w:pPr>
              <w:numPr>
                <w:ilvl w:val="255"/>
                <w:numId w:val="0"/>
              </w:numPr>
              <w:overflowPunct w:val="0"/>
              <w:autoSpaceDE w:val="0"/>
              <w:autoSpaceDN w:val="0"/>
              <w:adjustRightInd w:val="0"/>
              <w:textAlignment w:val="baseline"/>
              <w:rPr>
                <w:ins w:id="415" w:author="ZTE,Fei Xue" w:date="2022-10-13T22:06: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ZTE,Fei Xue" w:date="2022-10-13T22:06:00Z"/>
        </w:trPr>
        <w:tc>
          <w:tcPr>
            <w:tcW w:w="1242" w:type="dxa"/>
          </w:tcPr>
          <w:p>
            <w:pPr>
              <w:overflowPunct w:val="0"/>
              <w:autoSpaceDE w:val="0"/>
              <w:autoSpaceDN w:val="0"/>
              <w:adjustRightInd w:val="0"/>
              <w:textAlignment w:val="baseline"/>
              <w:rPr>
                <w:ins w:id="417" w:author="ZTE,Fei Xue" w:date="2022-10-13T22:06:00Z"/>
                <w:rFonts w:eastAsiaTheme="minorEastAsia"/>
                <w:b/>
                <w:bCs/>
                <w:color w:val="0070C0"/>
                <w:lang w:val="en-US" w:eastAsia="zh-CN"/>
              </w:rPr>
            </w:pPr>
            <w:ins w:id="418" w:author="ZTE,Fei Xue" w:date="2022-10-13T22:06:00Z">
              <w:r>
                <w:rPr>
                  <w:rFonts w:eastAsiaTheme="minorEastAsia"/>
                  <w:b/>
                  <w:bCs/>
                  <w:color w:val="0070C0"/>
                  <w:lang w:eastAsia="zh-CN"/>
                </w:rPr>
                <w:t>Sub-topic#</w:t>
              </w:r>
            </w:ins>
            <w:ins w:id="419" w:author="ZTE,Fei Xue" w:date="2022-10-13T22:06:00Z">
              <w:r>
                <w:rPr>
                  <w:rFonts w:hint="eastAsia" w:eastAsiaTheme="minorEastAsia"/>
                  <w:b/>
                  <w:bCs/>
                  <w:color w:val="0070C0"/>
                  <w:lang w:val="en-US" w:eastAsia="zh-CN"/>
                </w:rPr>
                <w:t>1-4</w:t>
              </w:r>
            </w:ins>
          </w:p>
          <w:p>
            <w:pPr>
              <w:overflowPunct w:val="0"/>
              <w:autoSpaceDE w:val="0"/>
              <w:autoSpaceDN w:val="0"/>
              <w:adjustRightInd w:val="0"/>
              <w:textAlignment w:val="baseline"/>
              <w:rPr>
                <w:ins w:id="420" w:author="ZTE,Fei Xue" w:date="2022-10-13T22:06:00Z"/>
                <w:rFonts w:eastAsiaTheme="minorEastAsia"/>
                <w:b/>
                <w:bCs/>
                <w:color w:val="0070C0"/>
                <w:lang w:val="en-US" w:eastAsia="zh-CN"/>
              </w:rPr>
            </w:pPr>
            <w:ins w:id="421" w:author="ZTE,Fei Xue" w:date="2022-10-13T22:07:00Z">
              <w:r>
                <w:rPr>
                  <w:rFonts w:hint="eastAsia" w:eastAsiaTheme="minorEastAsia"/>
                  <w:b/>
                  <w:bCs/>
                  <w:color w:val="0070C0"/>
                  <w:lang w:val="en-US" w:eastAsia="zh-CN"/>
                </w:rPr>
                <w:t xml:space="preserve">SAN </w:t>
              </w:r>
            </w:ins>
            <w:ins w:id="422" w:author="ZTE,Fei Xue" w:date="2022-10-13T22:06:00Z">
              <w:r>
                <w:rPr>
                  <w:rFonts w:hint="eastAsia" w:eastAsiaTheme="minorEastAsia"/>
                  <w:b/>
                  <w:bCs/>
                  <w:color w:val="0070C0"/>
                  <w:lang w:val="en-US" w:eastAsia="zh-CN"/>
                </w:rPr>
                <w:t xml:space="preserve">ACLR/ACS </w:t>
              </w:r>
            </w:ins>
            <w:ins w:id="423" w:author="ZTE,Fei Xue" w:date="2022-10-13T22:07:00Z">
              <w:r>
                <w:rPr>
                  <w:rFonts w:hint="eastAsia" w:eastAsiaTheme="minorEastAsia"/>
                  <w:b/>
                  <w:bCs/>
                  <w:color w:val="0070C0"/>
                  <w:lang w:val="en-US" w:eastAsia="zh-CN"/>
                </w:rPr>
                <w:t>requirements for IoT over NTN</w:t>
              </w:r>
            </w:ins>
          </w:p>
        </w:tc>
        <w:tc>
          <w:tcPr>
            <w:tcW w:w="8615" w:type="dxa"/>
          </w:tcPr>
          <w:p>
            <w:pPr>
              <w:overflowPunct w:val="0"/>
              <w:autoSpaceDE w:val="0"/>
              <w:autoSpaceDN w:val="0"/>
              <w:adjustRightInd w:val="0"/>
              <w:textAlignment w:val="baseline"/>
              <w:rPr>
                <w:ins w:id="424" w:author="ZTE,Fei Xue" w:date="2022-10-13T22:10:00Z"/>
                <w:rFonts w:eastAsia="Yu Mincho"/>
                <w:color w:val="0070C0"/>
                <w:lang w:val="en-US" w:eastAsia="zh-CN"/>
              </w:rPr>
            </w:pPr>
            <w:ins w:id="425" w:author="ZTE,Fei Xue" w:date="2022-10-13T22:10:00Z">
              <w:r>
                <w:rPr>
                  <w:rFonts w:hint="eastAsia" w:eastAsia="Yu Mincho"/>
                  <w:b/>
                  <w:bCs/>
                  <w:iCs/>
                  <w:color w:val="0070C0"/>
                  <w:lang w:val="en-US" w:eastAsia="ko-KR"/>
                </w:rPr>
                <w:t xml:space="preserve">Issue </w:t>
              </w:r>
            </w:ins>
            <w:ins w:id="426" w:author="ZTE,Fei Xue" w:date="2022-10-13T22:10:00Z">
              <w:r>
                <w:rPr>
                  <w:rFonts w:hint="eastAsia" w:eastAsia="Yu Mincho"/>
                  <w:b/>
                  <w:bCs/>
                  <w:iCs/>
                  <w:color w:val="0070C0"/>
                  <w:lang w:val="en-US" w:eastAsia="zh-CN"/>
                </w:rPr>
                <w:t>1-4</w:t>
              </w:r>
            </w:ins>
            <w:ins w:id="427" w:author="ZTE,Fei Xue" w:date="2022-10-13T22:10:00Z">
              <w:r>
                <w:rPr>
                  <w:rFonts w:hint="eastAsia" w:eastAsia="Yu Mincho"/>
                  <w:b/>
                  <w:bCs/>
                  <w:iCs/>
                  <w:color w:val="0070C0"/>
                  <w:lang w:val="en-US" w:eastAsia="ko-KR"/>
                </w:rPr>
                <w:t xml:space="preserve">: </w:t>
              </w:r>
            </w:ins>
            <w:ins w:id="428" w:author="ZTE,Fei Xue" w:date="2022-10-13T22:10:00Z">
              <w:r>
                <w:rPr>
                  <w:rFonts w:hint="eastAsia" w:eastAsia="Yu Mincho"/>
                  <w:b/>
                  <w:bCs/>
                  <w:iCs/>
                  <w:color w:val="0070C0"/>
                  <w:lang w:val="en-US" w:eastAsia="zh-CN"/>
                </w:rPr>
                <w:t xml:space="preserve"> SAN ACLR/ACS requirements</w:t>
              </w:r>
            </w:ins>
          </w:p>
          <w:p>
            <w:pPr>
              <w:overflowPunct w:val="0"/>
              <w:autoSpaceDE w:val="0"/>
              <w:autoSpaceDN w:val="0"/>
              <w:adjustRightInd w:val="0"/>
              <w:textAlignment w:val="baseline"/>
              <w:rPr>
                <w:ins w:id="429" w:author="ZTE,Fei Xue" w:date="2022-10-13T22:37:00Z"/>
                <w:rFonts w:eastAsiaTheme="minorEastAsia"/>
                <w:i/>
                <w:color w:val="0070C0"/>
                <w:lang w:val="en-US" w:eastAsia="zh-CN"/>
              </w:rPr>
            </w:pPr>
            <w:ins w:id="430" w:author="ZTE,Fei Xue" w:date="2022-10-13T22:35:00Z">
              <w:r>
                <w:rPr>
                  <w:rFonts w:hint="eastAsia" w:eastAsiaTheme="minorEastAsia"/>
                  <w:i/>
                  <w:color w:val="0070C0"/>
                  <w:lang w:val="en-US" w:eastAsia="zh-CN"/>
                </w:rPr>
                <w:t xml:space="preserve">Similar situation as UE ACLR/ACS requirement, </w:t>
              </w:r>
            </w:ins>
            <w:ins w:id="431" w:author="ZTE,Fei Xue" w:date="2022-10-13T22:36:00Z">
              <w:r>
                <w:rPr>
                  <w:rFonts w:hint="eastAsia" w:eastAsiaTheme="minorEastAsia"/>
                  <w:i/>
                  <w:color w:val="0070C0"/>
                  <w:lang w:val="en-US" w:eastAsia="zh-CN"/>
                </w:rPr>
                <w:t xml:space="preserve"> Ericsson/ZTE/Qualcomm agree to reuse ACLR of SAN requirement.</w:t>
              </w:r>
            </w:ins>
            <w:ins w:id="432" w:author="ZTE,Fei Xue" w:date="2022-10-13T22:37:00Z">
              <w:r>
                <w:rPr>
                  <w:rFonts w:hint="eastAsia" w:eastAsiaTheme="minorEastAsia"/>
                  <w:i/>
                  <w:color w:val="0070C0"/>
                  <w:lang w:val="en-US" w:eastAsia="zh-CN"/>
                </w:rPr>
                <w:t xml:space="preserve"> However the simulation assumptions are still under the discussion,  it might be premature to make the final decisio</w:t>
              </w:r>
            </w:ins>
            <w:ins w:id="433" w:author="ZTE,Fei Xue" w:date="2022-10-13T22:38:00Z">
              <w:r>
                <w:rPr>
                  <w:rFonts w:hint="eastAsia" w:eastAsiaTheme="minorEastAsia"/>
                  <w:i/>
                  <w:color w:val="0070C0"/>
                  <w:lang w:val="en-US" w:eastAsia="zh-CN"/>
                </w:rPr>
                <w:t>n.</w:t>
              </w:r>
            </w:ins>
            <w:ins w:id="434" w:author="ZTE,Fei Xue" w:date="2022-10-13T22:37:00Z">
              <w:r>
                <w:rPr>
                  <w:rFonts w:hint="eastAsia" w:eastAsiaTheme="minorEastAsia"/>
                  <w:i/>
                  <w:color w:val="0070C0"/>
                  <w:lang w:val="en-US" w:eastAsia="zh-CN"/>
                </w:rPr>
                <w:t xml:space="preserve"> </w:t>
              </w:r>
            </w:ins>
            <w:ins w:id="435" w:author="ZTE,Fei Xue" w:date="2022-10-13T22:38:00Z">
              <w:r>
                <w:rPr>
                  <w:rFonts w:hint="eastAsia" w:eastAsiaTheme="minorEastAsia"/>
                  <w:i/>
                  <w:color w:val="0070C0"/>
                  <w:lang w:val="en-US" w:eastAsia="zh-CN"/>
                </w:rPr>
                <w:t>B</w:t>
              </w:r>
            </w:ins>
            <w:ins w:id="436" w:author="ZTE,Fei Xue" w:date="2022-10-13T22:37:00Z">
              <w:r>
                <w:rPr>
                  <w:rFonts w:hint="eastAsia" w:eastAsiaTheme="minorEastAsia"/>
                  <w:i/>
                  <w:color w:val="0070C0"/>
                  <w:lang w:val="en-US" w:eastAsia="zh-CN"/>
                </w:rPr>
                <w:t xml:space="preserve">ased on the simulation results inputs so far,  </w:t>
              </w:r>
            </w:ins>
            <w:ins w:id="437" w:author="ZTE,Fei Xue" w:date="2022-10-13T22:38:00Z">
              <w:r>
                <w:rPr>
                  <w:rFonts w:hint="eastAsia" w:eastAsiaTheme="minorEastAsia"/>
                  <w:i/>
                  <w:color w:val="0070C0"/>
                  <w:lang w:val="en-US" w:eastAsia="zh-CN"/>
                </w:rPr>
                <w:t>i</w:t>
              </w:r>
            </w:ins>
            <w:ins w:id="438" w:author="ZTE,Fei Xue" w:date="2022-10-13T22:37:00Z">
              <w:r>
                <w:rPr>
                  <w:rFonts w:hint="eastAsia" w:eastAsiaTheme="minorEastAsia"/>
                  <w:i/>
                  <w:color w:val="0070C0"/>
                  <w:lang w:val="en-US" w:eastAsia="zh-CN"/>
                </w:rPr>
                <w:t xml:space="preserve">t should be okay to use the NR NTN SAN  ACLR/ACS requirement as starting point and further confirmed with further evaluation results based on agreed simulation assumption. </w:t>
              </w:r>
            </w:ins>
          </w:p>
          <w:p>
            <w:pPr>
              <w:overflowPunct w:val="0"/>
              <w:autoSpaceDE w:val="0"/>
              <w:autoSpaceDN w:val="0"/>
              <w:adjustRightInd w:val="0"/>
              <w:textAlignment w:val="baseline"/>
              <w:rPr>
                <w:ins w:id="439" w:author="ZTE,Fei Xue" w:date="2022-10-13T22:38:00Z"/>
                <w:rFonts w:eastAsiaTheme="minorEastAsia"/>
                <w:i/>
                <w:color w:val="0070C0"/>
                <w:lang w:val="en-US" w:eastAsia="zh-CN"/>
              </w:rPr>
            </w:pPr>
            <w:ins w:id="440" w:author="ZTE,Fei Xue" w:date="2022-10-13T22:38:00Z">
              <w:r>
                <w:rPr>
                  <w:rFonts w:hint="eastAsia" w:eastAsiaTheme="minorEastAsia"/>
                  <w:i/>
                  <w:color w:val="0070C0"/>
                  <w:lang w:val="en-US" w:eastAsia="zh-CN"/>
                </w:rPr>
                <w:t xml:space="preserve">Agreement: </w:t>
              </w:r>
            </w:ins>
          </w:p>
          <w:p>
            <w:pPr>
              <w:numPr>
                <w:ilvl w:val="0"/>
                <w:numId w:val="8"/>
              </w:numPr>
              <w:overflowPunct w:val="0"/>
              <w:autoSpaceDE w:val="0"/>
              <w:autoSpaceDN w:val="0"/>
              <w:adjustRightInd w:val="0"/>
              <w:textAlignment w:val="baseline"/>
              <w:rPr>
                <w:ins w:id="441" w:author="ZTE,Fei Xue" w:date="2022-10-13T22:38:00Z"/>
                <w:rFonts w:eastAsiaTheme="minorEastAsia"/>
                <w:i/>
                <w:color w:val="0070C0"/>
                <w:lang w:val="en-US" w:eastAsia="zh-CN"/>
              </w:rPr>
            </w:pPr>
            <w:ins w:id="442" w:author="ZTE,Fei Xue" w:date="2022-10-13T22:38:00Z">
              <w:r>
                <w:rPr>
                  <w:rFonts w:hint="eastAsia" w:eastAsiaTheme="minorEastAsia"/>
                  <w:i/>
                  <w:color w:val="0070C0"/>
                  <w:lang w:val="en-US" w:eastAsia="zh-CN"/>
                </w:rPr>
                <w:t>To use the NTN SAN ACLR/ACS requirement as starting point and confirmed with further evaluation results based on agreed simulation assumption next meeting.</w:t>
              </w:r>
            </w:ins>
          </w:p>
          <w:p>
            <w:pPr>
              <w:overflowPunct w:val="0"/>
              <w:autoSpaceDE w:val="0"/>
              <w:autoSpaceDN w:val="0"/>
              <w:adjustRightInd w:val="0"/>
              <w:textAlignment w:val="baseline"/>
              <w:rPr>
                <w:ins w:id="443" w:author="ZTE,Fei Xue" w:date="2022-10-13T22:06:00Z"/>
                <w:rFonts w:eastAsiaTheme="minorEastAsia"/>
                <w:i/>
                <w:color w:val="0070C0"/>
                <w:lang w:val="en-US"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 xml:space="preserve">Companies views’ collection for </w:t>
      </w:r>
      <w:r>
        <w:rPr>
          <w:rFonts w:hint="eastAsia"/>
          <w:lang w:val="en-US"/>
        </w:rPr>
        <w:t>2nd</w:t>
      </w:r>
      <w:r>
        <w:rPr>
          <w:lang w:val="en-GB"/>
        </w:rPr>
        <w:t xml:space="preserve">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overflowPunct w:val="0"/>
              <w:autoSpaceDE w:val="0"/>
              <w:autoSpaceDN w:val="0"/>
              <w:adjustRightInd w:val="0"/>
              <w:textAlignment w:val="baseline"/>
              <w:rPr>
                <w:ins w:id="444" w:author="ZTE,Fei Xue" w:date="2022-10-13T22:08:00Z"/>
                <w:rFonts w:eastAsia="Yu Mincho"/>
                <w:b/>
                <w:bCs/>
                <w:iCs/>
                <w:color w:val="0070C0"/>
                <w:lang w:val="en-US" w:eastAsia="zh-CN"/>
              </w:rPr>
            </w:pPr>
            <w:ins w:id="445" w:author="ZTE,Fei Xue" w:date="2022-10-13T22:08:00Z">
              <w:r>
                <w:rPr>
                  <w:rFonts w:hint="eastAsia" w:eastAsia="Yu Mincho"/>
                  <w:b/>
                  <w:bCs/>
                  <w:iCs/>
                  <w:color w:val="0070C0"/>
                  <w:lang w:val="en-US" w:eastAsia="zh-CN"/>
                </w:rPr>
                <w:t>Issue 1-1-1: single tone 15KHz</w:t>
              </w:r>
            </w:ins>
          </w:p>
          <w:p>
            <w:pPr>
              <w:overflowPunct w:val="0"/>
              <w:autoSpaceDE w:val="0"/>
              <w:autoSpaceDN w:val="0"/>
              <w:adjustRightInd w:val="0"/>
              <w:textAlignment w:val="baseline"/>
              <w:rPr>
                <w:ins w:id="446" w:author="ZTE,Fei Xue" w:date="2022-10-13T22:16:00Z"/>
                <w:rFonts w:eastAsiaTheme="minorEastAsia"/>
                <w:i/>
                <w:color w:val="0070C0"/>
                <w:lang w:val="en-US" w:eastAsia="zh-CN"/>
              </w:rPr>
            </w:pPr>
            <w:ins w:id="447" w:author="ZTE,Fei Xue" w:date="2022-10-13T22:12:00Z">
              <w:r>
                <w:rPr>
                  <w:rFonts w:hint="eastAsia" w:eastAsiaTheme="minorEastAsia"/>
                  <w:i/>
                  <w:color w:val="0070C0"/>
                  <w:lang w:val="en-US" w:eastAsia="zh-CN"/>
                </w:rPr>
                <w:t>Based on</w:t>
              </w:r>
            </w:ins>
            <w:ins w:id="448" w:author="ZTE,Fei Xue" w:date="2022-10-13T22:13:00Z">
              <w:r>
                <w:rPr>
                  <w:rFonts w:hint="eastAsia" w:eastAsiaTheme="minorEastAsia"/>
                  <w:i/>
                  <w:color w:val="0070C0"/>
                  <w:lang w:val="en-US" w:eastAsia="zh-CN"/>
                </w:rPr>
                <w:t xml:space="preserve"> the comments received so far, there are still two </w:t>
              </w:r>
            </w:ins>
            <w:ins w:id="449" w:author="ZTE,Fei Xue" w:date="2022-10-13T22:15:00Z">
              <w:r>
                <w:rPr>
                  <w:rFonts w:hint="eastAsia" w:eastAsiaTheme="minorEastAsia"/>
                  <w:i/>
                  <w:color w:val="0070C0"/>
                  <w:lang w:val="en-US" w:eastAsia="zh-CN"/>
                </w:rPr>
                <w:t xml:space="preserve">major </w:t>
              </w:r>
            </w:ins>
            <w:ins w:id="450" w:author="ZTE,Fei Xue" w:date="2022-10-13T22:13:00Z">
              <w:r>
                <w:rPr>
                  <w:rFonts w:hint="eastAsia" w:eastAsiaTheme="minorEastAsia"/>
                  <w:i/>
                  <w:color w:val="0070C0"/>
                  <w:lang w:val="en-US" w:eastAsia="zh-CN"/>
                </w:rPr>
                <w:t xml:space="preserve">campus </w:t>
              </w:r>
            </w:ins>
            <w:ins w:id="451" w:author="ZTE,Fei Xue" w:date="2022-10-13T22:16:00Z">
              <w:r>
                <w:rPr>
                  <w:rFonts w:hint="eastAsia" w:eastAsiaTheme="minorEastAsia"/>
                  <w:i/>
                  <w:color w:val="0070C0"/>
                  <w:lang w:val="en-US" w:eastAsia="zh-CN"/>
                </w:rPr>
                <w:t>, this need more discussions in 2</w:t>
              </w:r>
            </w:ins>
            <w:ins w:id="452" w:author="ZTE,Fei Xue" w:date="2022-10-13T22:16:00Z">
              <w:r>
                <w:rPr>
                  <w:rFonts w:hint="eastAsia" w:eastAsiaTheme="minorEastAsia"/>
                  <w:i/>
                  <w:color w:val="0070C0"/>
                  <w:vertAlign w:val="superscript"/>
                  <w:lang w:val="en-US" w:eastAsia="zh-CN"/>
                </w:rPr>
                <w:t>nd</w:t>
              </w:r>
            </w:ins>
            <w:ins w:id="453" w:author="ZTE,Fei Xue" w:date="2022-10-13T22:16:00Z">
              <w:r>
                <w:rPr>
                  <w:rFonts w:hint="eastAsia" w:eastAsiaTheme="minorEastAsia"/>
                  <w:i/>
                  <w:color w:val="0070C0"/>
                  <w:lang w:val="en-US" w:eastAsia="zh-CN"/>
                </w:rPr>
                <w:t xml:space="preserve"> round or GTW </w:t>
              </w:r>
            </w:ins>
          </w:p>
          <w:p>
            <w:pPr>
              <w:overflowPunct w:val="0"/>
              <w:autoSpaceDE w:val="0"/>
              <w:autoSpaceDN w:val="0"/>
              <w:adjustRightInd w:val="0"/>
              <w:textAlignment w:val="baseline"/>
              <w:rPr>
                <w:ins w:id="454" w:author="ZTE,Fei Xue" w:date="2022-10-13T22:11:00Z"/>
                <w:rFonts w:eastAsiaTheme="minorEastAsia"/>
                <w:i/>
                <w:color w:val="0070C0"/>
                <w:lang w:val="en-US" w:eastAsia="zh-CN"/>
              </w:rPr>
            </w:pPr>
            <w:ins w:id="455" w:author="ZTE,Fei Xue" w:date="2022-10-13T22:16:00Z">
              <w:r>
                <w:rPr>
                  <w:rFonts w:hint="eastAsia" w:eastAsiaTheme="minorEastAsia"/>
                  <w:i/>
                  <w:color w:val="0070C0"/>
                  <w:lang w:val="en-US" w:eastAsia="zh-CN"/>
                </w:rPr>
                <w:t>Candidate options:</w:t>
              </w:r>
            </w:ins>
          </w:p>
          <w:p>
            <w:pPr>
              <w:pStyle w:val="151"/>
              <w:numPr>
                <w:ilvl w:val="1"/>
                <w:numId w:val="7"/>
              </w:numPr>
              <w:overflowPunct/>
              <w:autoSpaceDE/>
              <w:autoSpaceDN/>
              <w:adjustRightInd/>
              <w:spacing w:after="120"/>
              <w:ind w:left="1440" w:firstLineChars="0"/>
              <w:textAlignment w:val="auto"/>
              <w:rPr>
                <w:ins w:id="456" w:author="ZTE,Fei Xue" w:date="2022-10-13T22:11:00Z"/>
                <w:rFonts w:eastAsia="宋体"/>
                <w:color w:val="0070C0"/>
                <w:lang w:val="en-US" w:eastAsia="zh-CN"/>
              </w:rPr>
            </w:pPr>
            <w:ins w:id="457" w:author="ZTE,Fei Xue" w:date="2022-10-13T22:11:00Z">
              <w:r>
                <w:rPr>
                  <w:rFonts w:hint="eastAsia" w:eastAsia="宋体"/>
                  <w:color w:val="0070C0"/>
                  <w:lang w:val="en-US" w:eastAsia="zh-CN"/>
                </w:rPr>
                <w:t>Option 1: 12 users [Qualcom</w:t>
              </w:r>
            </w:ins>
            <w:ins w:id="458" w:author="ZTE,Fei Xue" w:date="2022-10-13T22:11:00Z">
              <w:r>
                <w:rPr>
                  <w:rFonts w:eastAsia="宋体"/>
                  <w:color w:val="0070C0"/>
                  <w:lang w:val="en-US" w:eastAsia="zh-CN"/>
                </w:rPr>
                <w:t>m</w:t>
              </w:r>
            </w:ins>
            <w:ins w:id="459" w:author="ZTE,Fei Xue" w:date="2022-10-13T22:11:00Z">
              <w:r>
                <w:rPr>
                  <w:rFonts w:hint="eastAsia" w:eastAsia="宋体"/>
                  <w:color w:val="0070C0"/>
                  <w:lang w:val="en-US" w:eastAsia="zh-CN"/>
                </w:rPr>
                <w:t>, Ericsson]</w:t>
              </w:r>
            </w:ins>
          </w:p>
          <w:p>
            <w:pPr>
              <w:pStyle w:val="151"/>
              <w:numPr>
                <w:ilvl w:val="1"/>
                <w:numId w:val="7"/>
              </w:numPr>
              <w:overflowPunct/>
              <w:autoSpaceDE/>
              <w:autoSpaceDN/>
              <w:adjustRightInd/>
              <w:spacing w:after="120"/>
              <w:ind w:left="1440" w:firstLineChars="0"/>
              <w:textAlignment w:val="auto"/>
              <w:rPr>
                <w:ins w:id="460" w:author="ZTE,Fei Xue" w:date="2022-10-13T22:12:00Z"/>
                <w:rFonts w:eastAsia="宋体"/>
                <w:color w:val="0070C0"/>
                <w:lang w:val="en-US" w:eastAsia="zh-CN"/>
              </w:rPr>
            </w:pPr>
            <w:ins w:id="461" w:author="ZTE,Fei Xue" w:date="2022-10-13T22:11:00Z">
              <w:r>
                <w:rPr>
                  <w:rFonts w:hint="eastAsia" w:eastAsia="宋体"/>
                  <w:color w:val="0070C0"/>
                  <w:lang w:val="en-US" w:eastAsia="zh-CN"/>
                </w:rPr>
                <w:t xml:space="preserve">Option 2: 9 users [ZTE, </w:t>
              </w:r>
            </w:ins>
            <w:ins w:id="462" w:author="ZTE,Fei Xue" w:date="2022-10-13T22:12:00Z">
              <w:r>
                <w:rPr>
                  <w:rFonts w:eastAsiaTheme="minorEastAsia"/>
                  <w:color w:val="0070C0"/>
                  <w:lang w:val="en-US" w:eastAsia="zh-CN"/>
                </w:rPr>
                <w:t>Hughes/EchoStar</w:t>
              </w:r>
            </w:ins>
            <w:ins w:id="463" w:author="ZTE,Fei Xue" w:date="2022-10-13T22:12:00Z">
              <w:r>
                <w:rPr>
                  <w:rFonts w:hint="eastAsia" w:eastAsiaTheme="minorEastAsia"/>
                  <w:color w:val="0070C0"/>
                  <w:lang w:val="en-US" w:eastAsia="zh-CN"/>
                </w:rPr>
                <w:t>, Qualcomm</w:t>
              </w:r>
            </w:ins>
            <w:ins w:id="464" w:author="ZTE,Fei Xue" w:date="2022-10-13T22:11:00Z">
              <w:r>
                <w:rPr>
                  <w:rFonts w:hint="eastAsia" w:eastAsia="宋体"/>
                  <w:color w:val="0070C0"/>
                  <w:lang w:val="en-US" w:eastAsia="zh-CN"/>
                </w:rPr>
                <w:t>]</w:t>
              </w:r>
            </w:ins>
          </w:p>
          <w:p>
            <w:pPr>
              <w:pStyle w:val="151"/>
              <w:numPr>
                <w:ilvl w:val="1"/>
                <w:numId w:val="7"/>
              </w:numPr>
              <w:overflowPunct/>
              <w:autoSpaceDE/>
              <w:autoSpaceDN/>
              <w:adjustRightInd/>
              <w:spacing w:after="120"/>
              <w:ind w:left="1440" w:firstLineChars="0"/>
              <w:textAlignment w:val="auto"/>
              <w:rPr>
                <w:ins w:id="465" w:author="ZTE,Fei Xue" w:date="2022-10-13T22:11:00Z"/>
                <w:rFonts w:eastAsia="宋体"/>
                <w:color w:val="0070C0"/>
                <w:lang w:val="en-US" w:eastAsia="zh-CN"/>
              </w:rPr>
            </w:pPr>
            <w:ins w:id="466" w:author="ZTE,Fei Xue" w:date="2022-10-13T22:12:00Z">
              <w:r>
                <w:rPr>
                  <w:rFonts w:hint="eastAsia" w:eastAsia="宋体"/>
                  <w:color w:val="0070C0"/>
                  <w:lang w:val="en-US" w:eastAsia="zh-CN"/>
                </w:rPr>
                <w:t>Option 3: less than 9 users [MTK]</w:t>
              </w:r>
            </w:ins>
          </w:p>
          <w:p>
            <w:pPr>
              <w:overflowPunct w:val="0"/>
              <w:autoSpaceDE w:val="0"/>
              <w:autoSpaceDN w:val="0"/>
              <w:adjustRightInd w:val="0"/>
              <w:textAlignment w:val="baseline"/>
              <w:rPr>
                <w:ins w:id="467" w:author="ZTE,Fei Xue" w:date="2022-10-13T22:09:00Z"/>
                <w:rFonts w:eastAsiaTheme="minorEastAsia"/>
                <w:i/>
                <w:color w:val="0070C0"/>
                <w:lang w:eastAsia="zh-CN"/>
              </w:rPr>
            </w:pPr>
          </w:p>
          <w:p>
            <w:pPr>
              <w:overflowPunct w:val="0"/>
              <w:autoSpaceDE w:val="0"/>
              <w:autoSpaceDN w:val="0"/>
              <w:adjustRightInd w:val="0"/>
              <w:textAlignment w:val="baseline"/>
              <w:rPr>
                <w:ins w:id="468" w:author="ZTE,Fei Xue" w:date="2022-10-13T22:17:00Z"/>
                <w:rFonts w:eastAsia="Yu Mincho"/>
                <w:b/>
                <w:bCs/>
                <w:iCs/>
                <w:color w:val="0070C0"/>
                <w:lang w:val="en-US" w:eastAsia="zh-CN"/>
              </w:rPr>
            </w:pPr>
            <w:ins w:id="469" w:author="ZTE,Fei Xue" w:date="2022-10-13T22:09:00Z">
              <w:r>
                <w:rPr>
                  <w:rFonts w:hint="eastAsia" w:eastAsia="Yu Mincho"/>
                  <w:b/>
                  <w:bCs/>
                  <w:iCs/>
                  <w:color w:val="0070C0"/>
                  <w:lang w:val="en-US" w:eastAsia="zh-CN"/>
                </w:rPr>
                <w:t>Issue 1-1-2: single tone 3.75KHz</w:t>
              </w:r>
            </w:ins>
          </w:p>
          <w:p>
            <w:pPr>
              <w:overflowPunct w:val="0"/>
              <w:autoSpaceDE w:val="0"/>
              <w:autoSpaceDN w:val="0"/>
              <w:adjustRightInd w:val="0"/>
              <w:textAlignment w:val="baseline"/>
              <w:rPr>
                <w:ins w:id="470" w:author="ZTE,Fei Xue" w:date="2022-10-13T22:17:00Z"/>
                <w:rFonts w:eastAsiaTheme="minorEastAsia"/>
                <w:i/>
                <w:color w:val="0070C0"/>
                <w:lang w:val="en-US" w:eastAsia="zh-CN"/>
              </w:rPr>
            </w:pPr>
            <w:ins w:id="471" w:author="ZTE,Fei Xue" w:date="2022-10-13T22:17:00Z">
              <w:r>
                <w:rPr>
                  <w:rFonts w:hint="eastAsia" w:eastAsiaTheme="minorEastAsia"/>
                  <w:i/>
                  <w:color w:val="0070C0"/>
                  <w:lang w:val="en-US" w:eastAsia="zh-CN"/>
                </w:rPr>
                <w:t>Based on the comments received so far, there are still two major campus</w:t>
              </w:r>
            </w:ins>
            <w:ins w:id="472" w:author="ZTE,Fei Xue" w:date="2022-10-13T22:18:00Z">
              <w:r>
                <w:rPr>
                  <w:rFonts w:hint="eastAsia" w:eastAsiaTheme="minorEastAsia"/>
                  <w:i/>
                  <w:color w:val="0070C0"/>
                  <w:lang w:val="en-US" w:eastAsia="zh-CN"/>
                </w:rPr>
                <w:t xml:space="preserve"> at least</w:t>
              </w:r>
            </w:ins>
            <w:ins w:id="473" w:author="ZTE,Fei Xue" w:date="2022-10-13T22:17:00Z">
              <w:r>
                <w:rPr>
                  <w:rFonts w:hint="eastAsia" w:eastAsiaTheme="minorEastAsia"/>
                  <w:i/>
                  <w:color w:val="0070C0"/>
                  <w:lang w:val="en-US" w:eastAsia="zh-CN"/>
                </w:rPr>
                <w:t xml:space="preserve"> , this need more discussions in 2</w:t>
              </w:r>
            </w:ins>
            <w:ins w:id="474" w:author="ZTE,Fei Xue" w:date="2022-10-13T22:17:00Z">
              <w:r>
                <w:rPr>
                  <w:rFonts w:hint="eastAsia" w:eastAsiaTheme="minorEastAsia"/>
                  <w:i/>
                  <w:color w:val="0070C0"/>
                  <w:vertAlign w:val="superscript"/>
                  <w:lang w:val="en-US" w:eastAsia="zh-CN"/>
                </w:rPr>
                <w:t>nd</w:t>
              </w:r>
            </w:ins>
            <w:ins w:id="475" w:author="ZTE,Fei Xue" w:date="2022-10-13T22:17:00Z">
              <w:r>
                <w:rPr>
                  <w:rFonts w:hint="eastAsia" w:eastAsiaTheme="minorEastAsia"/>
                  <w:i/>
                  <w:color w:val="0070C0"/>
                  <w:lang w:val="en-US" w:eastAsia="zh-CN"/>
                </w:rPr>
                <w:t xml:space="preserve"> round or GTW </w:t>
              </w:r>
            </w:ins>
          </w:p>
          <w:p>
            <w:pPr>
              <w:overflowPunct w:val="0"/>
              <w:autoSpaceDE w:val="0"/>
              <w:autoSpaceDN w:val="0"/>
              <w:adjustRightInd w:val="0"/>
              <w:textAlignment w:val="baseline"/>
              <w:rPr>
                <w:ins w:id="476" w:author="ZTE,Fei Xue" w:date="2022-10-13T22:09:00Z"/>
                <w:rFonts w:eastAsia="Yu Mincho"/>
                <w:b/>
                <w:bCs/>
                <w:iCs/>
                <w:color w:val="0070C0"/>
                <w:lang w:val="en-US" w:eastAsia="zh-CN"/>
              </w:rPr>
            </w:pPr>
            <w:ins w:id="477" w:author="ZTE,Fei Xue" w:date="2022-10-13T22:17:00Z">
              <w:r>
                <w:rPr>
                  <w:rFonts w:hint="eastAsia" w:eastAsiaTheme="minorEastAsia"/>
                  <w:i/>
                  <w:color w:val="0070C0"/>
                  <w:lang w:val="en-US" w:eastAsia="zh-CN"/>
                </w:rPr>
                <w:t>Candidate options:</w:t>
              </w:r>
            </w:ins>
          </w:p>
          <w:p>
            <w:pPr>
              <w:pStyle w:val="151"/>
              <w:numPr>
                <w:ilvl w:val="1"/>
                <w:numId w:val="7"/>
              </w:numPr>
              <w:overflowPunct/>
              <w:autoSpaceDE/>
              <w:autoSpaceDN/>
              <w:adjustRightInd/>
              <w:spacing w:after="120"/>
              <w:ind w:left="1440" w:firstLineChars="0"/>
              <w:textAlignment w:val="auto"/>
              <w:rPr>
                <w:ins w:id="478" w:author="ZTE,Fei Xue" w:date="2022-10-13T22:17:00Z"/>
                <w:rFonts w:eastAsia="宋体"/>
                <w:color w:val="0070C0"/>
                <w:lang w:val="en-US" w:eastAsia="zh-CN"/>
              </w:rPr>
            </w:pPr>
            <w:ins w:id="479" w:author="ZTE,Fei Xue" w:date="2022-10-13T22:17:00Z">
              <w:r>
                <w:rPr>
                  <w:rFonts w:hint="eastAsia" w:eastAsia="宋体"/>
                  <w:color w:val="0070C0"/>
                  <w:lang w:val="en-US" w:eastAsia="zh-CN"/>
                </w:rPr>
                <w:t>Option 1: 36 users [Qualcom</w:t>
              </w:r>
            </w:ins>
            <w:ins w:id="480" w:author="ZTE,Fei Xue" w:date="2022-10-13T22:17:00Z">
              <w:r>
                <w:rPr>
                  <w:rFonts w:eastAsia="宋体"/>
                  <w:color w:val="0070C0"/>
                  <w:lang w:val="en-US" w:eastAsia="zh-CN"/>
                </w:rPr>
                <w:t>m</w:t>
              </w:r>
            </w:ins>
            <w:ins w:id="481" w:author="ZTE,Fei Xue" w:date="2022-10-13T22:17:00Z">
              <w:r>
                <w:rPr>
                  <w:rFonts w:hint="eastAsia" w:eastAsia="宋体"/>
                  <w:color w:val="0070C0"/>
                  <w:lang w:val="en-US" w:eastAsia="zh-CN"/>
                </w:rPr>
                <w:t>, ZTE]</w:t>
              </w:r>
            </w:ins>
          </w:p>
          <w:p>
            <w:pPr>
              <w:pStyle w:val="151"/>
              <w:numPr>
                <w:ilvl w:val="1"/>
                <w:numId w:val="7"/>
              </w:numPr>
              <w:overflowPunct/>
              <w:autoSpaceDE/>
              <w:autoSpaceDN/>
              <w:adjustRightInd/>
              <w:spacing w:after="120"/>
              <w:ind w:left="1440" w:firstLineChars="0"/>
              <w:textAlignment w:val="auto"/>
              <w:rPr>
                <w:ins w:id="482" w:author="ZTE,Fei Xue" w:date="2022-10-13T22:17:00Z"/>
                <w:rFonts w:eastAsia="宋体"/>
                <w:color w:val="0070C0"/>
                <w:lang w:val="en-US" w:eastAsia="zh-CN"/>
              </w:rPr>
            </w:pPr>
            <w:ins w:id="483" w:author="ZTE,Fei Xue" w:date="2022-10-13T22:17:00Z">
              <w:r>
                <w:rPr>
                  <w:rFonts w:hint="eastAsia" w:eastAsia="宋体"/>
                  <w:color w:val="0070C0"/>
                  <w:lang w:val="en-US" w:eastAsia="zh-CN"/>
                </w:rPr>
                <w:t>Option 2: 48 users [Ericsson]</w:t>
              </w:r>
            </w:ins>
          </w:p>
          <w:p>
            <w:pPr>
              <w:pStyle w:val="151"/>
              <w:numPr>
                <w:ilvl w:val="1"/>
                <w:numId w:val="7"/>
              </w:numPr>
              <w:overflowPunct/>
              <w:autoSpaceDE/>
              <w:autoSpaceDN/>
              <w:adjustRightInd/>
              <w:spacing w:after="120"/>
              <w:ind w:left="1440" w:firstLineChars="0"/>
              <w:textAlignment w:val="auto"/>
              <w:rPr>
                <w:ins w:id="484" w:author="ZTE,Fei Xue" w:date="2022-10-13T22:17:00Z"/>
                <w:rFonts w:eastAsia="宋体"/>
                <w:color w:val="0070C0"/>
                <w:lang w:val="en-US" w:eastAsia="zh-CN"/>
              </w:rPr>
            </w:pPr>
            <w:ins w:id="485" w:author="ZTE,Fei Xue" w:date="2022-10-13T22:17:00Z">
              <w:r>
                <w:rPr>
                  <w:rFonts w:hint="eastAsia" w:eastAsia="宋体"/>
                  <w:color w:val="0070C0"/>
                  <w:lang w:val="en-US" w:eastAsia="zh-CN"/>
                </w:rPr>
                <w:t xml:space="preserve">Option 3: 18 users [MTK, Qualcomm, </w:t>
              </w:r>
            </w:ins>
            <w:ins w:id="486" w:author="ZTE,Fei Xue" w:date="2022-10-13T22:17:00Z">
              <w:r>
                <w:rPr>
                  <w:rFonts w:eastAsiaTheme="minorEastAsia"/>
                  <w:color w:val="0070C0"/>
                  <w:lang w:val="en-US" w:eastAsia="zh-CN"/>
                </w:rPr>
                <w:t>Hughes/EchoStar</w:t>
              </w:r>
            </w:ins>
            <w:ins w:id="487" w:author="ZTE,Fei Xue" w:date="2022-10-13T22:17:00Z">
              <w:r>
                <w:rPr>
                  <w:rFonts w:hint="eastAsia" w:eastAsiaTheme="minorEastAsia"/>
                  <w:color w:val="0070C0"/>
                  <w:lang w:val="en-US" w:eastAsia="zh-CN"/>
                </w:rPr>
                <w:t>,</w:t>
              </w:r>
            </w:ins>
            <w:ins w:id="488" w:author="ZTE,Fei Xue" w:date="2022-10-13T22:17:00Z">
              <w:r>
                <w:rPr>
                  <w:rFonts w:hint="eastAsia" w:eastAsia="宋体"/>
                  <w:color w:val="0070C0"/>
                  <w:lang w:val="en-US" w:eastAsia="zh-CN"/>
                </w:rPr>
                <w:t>]</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ins w:id="489" w:author="MediaTek" w:date="2022-10-17T14:47:00Z">
              <w:r>
                <w:rPr>
                  <w:rFonts w:eastAsiaTheme="minorEastAsia"/>
                  <w:lang w:val="en-US" w:eastAsia="zh-CN"/>
                </w:rPr>
                <w:t>MediaTek</w:t>
              </w:r>
            </w:ins>
          </w:p>
        </w:tc>
        <w:tc>
          <w:tcPr>
            <w:tcW w:w="8363" w:type="dxa"/>
          </w:tcPr>
          <w:p>
            <w:pPr>
              <w:overflowPunct w:val="0"/>
              <w:autoSpaceDE w:val="0"/>
              <w:autoSpaceDN w:val="0"/>
              <w:adjustRightInd w:val="0"/>
              <w:spacing w:before="60" w:after="60"/>
              <w:textAlignment w:val="baseline"/>
              <w:rPr>
                <w:ins w:id="490" w:author="MediaTek" w:date="2022-10-17T14:48:00Z"/>
                <w:rFonts w:eastAsiaTheme="minorEastAsia"/>
                <w:lang w:eastAsia="zh-CN"/>
              </w:rPr>
            </w:pPr>
            <w:ins w:id="491" w:author="MediaTek" w:date="2022-10-17T14:48:00Z">
              <w:r>
                <w:rPr>
                  <w:rFonts w:eastAsiaTheme="minorEastAsia"/>
                  <w:lang w:eastAsia="zh-CN"/>
                </w:rPr>
                <w:t>Issue 1-1-1: 9 users is ok</w:t>
              </w:r>
            </w:ins>
          </w:p>
          <w:p>
            <w:pPr>
              <w:overflowPunct w:val="0"/>
              <w:autoSpaceDE w:val="0"/>
              <w:autoSpaceDN w:val="0"/>
              <w:adjustRightInd w:val="0"/>
              <w:spacing w:before="60" w:after="60"/>
              <w:textAlignment w:val="baseline"/>
              <w:rPr>
                <w:rFonts w:eastAsiaTheme="minorEastAsia"/>
                <w:lang w:eastAsia="zh-CN"/>
              </w:rPr>
            </w:pPr>
            <w:ins w:id="492" w:author="MediaTek" w:date="2022-10-17T14:48:00Z">
              <w:r>
                <w:rPr>
                  <w:rFonts w:eastAsiaTheme="minorEastAsia"/>
                  <w:lang w:eastAsia="zh-CN"/>
                </w:rPr>
                <w:t xml:space="preserve">Issue 1-1-2: </w:t>
              </w:r>
            </w:ins>
            <w:ins w:id="493" w:author="MediaTek" w:date="2022-10-17T18:09:00Z">
              <w:r>
                <w:rPr>
                  <w:rFonts w:eastAsiaTheme="minorEastAsia"/>
                  <w:lang w:eastAsia="zh-CN"/>
                </w:rPr>
                <w:t>Maybe we can model 18 and 36</w:t>
              </w:r>
            </w:ins>
            <w:ins w:id="494" w:author="MediaTek" w:date="2022-10-17T18:10:00Z">
              <w:r>
                <w:rPr>
                  <w:rFonts w:eastAsiaTheme="minorEastAsia"/>
                  <w:lang w:eastAsia="zh-CN"/>
                </w:rPr>
                <w:t xml:space="preserve"> users</w:t>
              </w:r>
            </w:ins>
            <w:ins w:id="495" w:author="MediaTek" w:date="2022-10-17T18:19:00Z">
              <w:r>
                <w:rPr>
                  <w:rFonts w:eastAsiaTheme="minorEastAsia"/>
                  <w:lang w:eastAsia="zh-CN"/>
                </w:rPr>
                <w:t>, and rule out 48 users as that seems completely unrealistic.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96" w:author="Jaffar, Munira" w:date="2022-10-12T22:26:00Z"/>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1"/>
              <w:tabs>
                <w:tab w:val="left" w:pos="426"/>
              </w:tabs>
              <w:overflowPunct w:val="0"/>
              <w:autoSpaceDE w:val="0"/>
              <w:autoSpaceDN w:val="0"/>
              <w:adjustRightInd w:val="0"/>
              <w:spacing w:before="60" w:after="60"/>
              <w:ind w:left="1134" w:hanging="1134"/>
              <w:textAlignment w:val="baseline"/>
              <w:rPr>
                <w:rFonts w:eastAsiaTheme="minorEastAsia"/>
                <w:b/>
                <w:bCs/>
                <w:color w:val="0070C0"/>
                <w:lang w:eastAsia="zh-CN"/>
              </w:rPr>
            </w:pPr>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overflowPunct w:val="0"/>
              <w:autoSpaceDE w:val="0"/>
              <w:autoSpaceDN w:val="0"/>
              <w:adjustRightInd w:val="0"/>
              <w:textAlignment w:val="baseline"/>
              <w:rPr>
                <w:ins w:id="497" w:author="ZTE,Fei Xue" w:date="2022-10-13T22:09:00Z"/>
                <w:rFonts w:eastAsia="Yu Mincho"/>
                <w:b/>
                <w:bCs/>
                <w:iCs/>
                <w:color w:val="0070C0"/>
                <w:lang w:val="en-US" w:eastAsia="zh-CN"/>
              </w:rPr>
            </w:pPr>
            <w:ins w:id="498" w:author="ZTE,Fei Xue" w:date="2022-10-13T22:09:00Z">
              <w:r>
                <w:rPr>
                  <w:rFonts w:hint="eastAsia" w:eastAsia="Yu Mincho"/>
                  <w:b/>
                  <w:bCs/>
                  <w:iCs/>
                  <w:color w:val="0070C0"/>
                  <w:lang w:val="en-US" w:eastAsia="ko-KR"/>
                </w:rPr>
                <w:t xml:space="preserve">Issue </w:t>
              </w:r>
            </w:ins>
            <w:ins w:id="499" w:author="ZTE,Fei Xue" w:date="2022-10-13T22:09:00Z">
              <w:r>
                <w:rPr>
                  <w:rFonts w:hint="eastAsia" w:eastAsia="Yu Mincho"/>
                  <w:b/>
                  <w:bCs/>
                  <w:iCs/>
                  <w:color w:val="0070C0"/>
                  <w:lang w:val="en-US" w:eastAsia="zh-CN"/>
                </w:rPr>
                <w:t>1-2-3</w:t>
              </w:r>
            </w:ins>
            <w:ins w:id="500" w:author="ZTE,Fei Xue" w:date="2022-10-13T22:09:00Z">
              <w:r>
                <w:rPr>
                  <w:rFonts w:hint="eastAsia" w:eastAsia="Yu Mincho"/>
                  <w:b/>
                  <w:bCs/>
                  <w:iCs/>
                  <w:color w:val="0070C0"/>
                  <w:lang w:val="en-US" w:eastAsia="ko-KR"/>
                </w:rPr>
                <w:t xml:space="preserve">: </w:t>
              </w:r>
            </w:ins>
            <w:ins w:id="501" w:author="ZTE,Fei Xue" w:date="2022-10-13T22:09:00Z">
              <w:r>
                <w:rPr>
                  <w:rFonts w:hint="eastAsia" w:eastAsia="Yu Mincho"/>
                  <w:b/>
                  <w:bCs/>
                  <w:iCs/>
                  <w:color w:val="0070C0"/>
                  <w:lang w:val="en-US" w:eastAsia="zh-CN"/>
                </w:rPr>
                <w:t xml:space="preserve"> Other case for Case 2/ Case 3/ Case 5/ Case 6</w:t>
              </w:r>
            </w:ins>
          </w:p>
          <w:p>
            <w:pPr>
              <w:overflowPunct w:val="0"/>
              <w:autoSpaceDE w:val="0"/>
              <w:autoSpaceDN w:val="0"/>
              <w:adjustRightInd w:val="0"/>
              <w:textAlignment w:val="baseline"/>
              <w:rPr>
                <w:ins w:id="502" w:author="ZTE,Fei Xue" w:date="2022-10-13T22:25:00Z"/>
                <w:rFonts w:eastAsiaTheme="minorEastAsia"/>
                <w:lang w:val="en-US" w:eastAsia="zh-CN"/>
              </w:rPr>
            </w:pPr>
            <w:ins w:id="503" w:author="ZTE,Fei Xue" w:date="2022-10-13T22:24:00Z">
              <w:r>
                <w:rPr>
                  <w:rFonts w:hint="eastAsia" w:eastAsiaTheme="minorEastAsia"/>
                  <w:i/>
                  <w:color w:val="0070C0"/>
                  <w:lang w:val="en-US" w:eastAsia="zh-CN"/>
                </w:rPr>
                <w:t>In the 1</w:t>
              </w:r>
            </w:ins>
            <w:ins w:id="504" w:author="ZTE,Fei Xue" w:date="2022-10-13T22:24:00Z">
              <w:r>
                <w:rPr>
                  <w:rFonts w:hint="eastAsia" w:eastAsiaTheme="minorEastAsia"/>
                  <w:i/>
                  <w:color w:val="0070C0"/>
                  <w:vertAlign w:val="superscript"/>
                  <w:lang w:val="en-US" w:eastAsia="zh-CN"/>
                </w:rPr>
                <w:t>st</w:t>
              </w:r>
            </w:ins>
            <w:ins w:id="505" w:author="ZTE,Fei Xue" w:date="2022-10-13T22:24:00Z">
              <w:r>
                <w:rPr>
                  <w:rFonts w:hint="eastAsia" w:eastAsiaTheme="minorEastAsia"/>
                  <w:i/>
                  <w:color w:val="0070C0"/>
                  <w:lang w:val="en-US" w:eastAsia="zh-CN"/>
                </w:rPr>
                <w:t xml:space="preserve"> round, only ZTE shared the comments </w:t>
              </w:r>
            </w:ins>
            <w:ins w:id="506" w:author="ZTE,Fei Xue" w:date="2022-10-13T22:25:00Z">
              <w:r>
                <w:rPr>
                  <w:rFonts w:hint="eastAsia" w:eastAsiaTheme="minorEastAsia"/>
                  <w:i/>
                  <w:color w:val="0070C0"/>
                  <w:lang w:val="en-US" w:eastAsia="zh-CN"/>
                </w:rPr>
                <w:t xml:space="preserve">to </w:t>
              </w:r>
            </w:ins>
            <w:ins w:id="507" w:author="ZTE,Fei Xue" w:date="2022-10-13T22:25:00Z">
              <w:r>
                <w:rPr>
                  <w:rFonts w:hint="eastAsia" w:eastAsiaTheme="minorEastAsia"/>
                  <w:lang w:val="en-US" w:eastAsia="zh-CN"/>
                </w:rPr>
                <w:t>follow the legacy assumption defined in TR36.802, no other companies share comments on it. Further discussion in 2</w:t>
              </w:r>
            </w:ins>
            <w:ins w:id="508" w:author="ZTE,Fei Xue" w:date="2022-10-13T22:25:00Z">
              <w:r>
                <w:rPr>
                  <w:rFonts w:hint="eastAsia" w:eastAsiaTheme="minorEastAsia"/>
                  <w:vertAlign w:val="superscript"/>
                  <w:lang w:val="en-US" w:eastAsia="zh-CN"/>
                </w:rPr>
                <w:t>nd</w:t>
              </w:r>
            </w:ins>
            <w:ins w:id="509" w:author="ZTE,Fei Xue" w:date="2022-10-13T22:25:00Z">
              <w:r>
                <w:rPr>
                  <w:rFonts w:hint="eastAsia" w:eastAsiaTheme="minorEastAsia"/>
                  <w:lang w:val="en-US" w:eastAsia="zh-CN"/>
                </w:rPr>
                <w:t xml:space="preserve"> round or WF is needed.</w:t>
              </w:r>
            </w:ins>
          </w:p>
          <w:p>
            <w:pPr>
              <w:overflowPunct w:val="0"/>
              <w:autoSpaceDE w:val="0"/>
              <w:autoSpaceDN w:val="0"/>
              <w:adjustRightInd w:val="0"/>
              <w:textAlignment w:val="baseline"/>
              <w:rPr>
                <w:ins w:id="510" w:author="ZTE,Fei Xue" w:date="2022-10-13T22:25:00Z"/>
                <w:rFonts w:eastAsiaTheme="minorEastAsia"/>
                <w:i/>
                <w:color w:val="0070C0"/>
                <w:lang w:eastAsia="zh-CN"/>
              </w:rPr>
            </w:pPr>
            <w:ins w:id="511" w:author="ZTE,Fei Xue" w:date="2022-10-13T22:25:00Z">
              <w:r>
                <w:rPr>
                  <w:rFonts w:eastAsiaTheme="minorEastAsia"/>
                  <w:i/>
                  <w:color w:val="0070C0"/>
                  <w:lang w:eastAsia="zh-CN"/>
                </w:rPr>
                <w:t>Recommendations for 2</w:t>
              </w:r>
            </w:ins>
            <w:ins w:id="512" w:author="ZTE,Fei Xue" w:date="2022-10-13T22:25:00Z">
              <w:r>
                <w:rPr>
                  <w:rFonts w:eastAsiaTheme="minorEastAsia"/>
                  <w:i/>
                  <w:color w:val="0070C0"/>
                  <w:vertAlign w:val="superscript"/>
                  <w:lang w:eastAsia="zh-CN"/>
                </w:rPr>
                <w:t>nd</w:t>
              </w:r>
            </w:ins>
            <w:ins w:id="513" w:author="ZTE,Fei Xue" w:date="2022-10-13T22:25:00Z">
              <w:r>
                <w:rPr>
                  <w:rFonts w:eastAsiaTheme="minorEastAsia"/>
                  <w:i/>
                  <w:color w:val="0070C0"/>
                  <w:lang w:eastAsia="zh-CN"/>
                </w:rPr>
                <w:t xml:space="preserve"> round:</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ins w:id="514" w:author="ZTE,Fei Xue" w:date="2022-10-13T22:25:00Z">
              <w:r>
                <w:rPr>
                  <w:rFonts w:hint="eastAsia" w:eastAsiaTheme="minorEastAsia"/>
                  <w:lang w:val="en-US" w:eastAsia="zh-CN"/>
                </w:rPr>
                <w:t>Further discuss issue 1-2-3 in 2</w:t>
              </w:r>
            </w:ins>
            <w:ins w:id="515" w:author="ZTE,Fei Xue" w:date="2022-10-13T22:25:00Z">
              <w:r>
                <w:rPr>
                  <w:rFonts w:hint="eastAsia" w:eastAsiaTheme="minorEastAsia"/>
                  <w:vertAlign w:val="superscript"/>
                  <w:lang w:val="en-US" w:eastAsia="zh-CN"/>
                </w:rPr>
                <w:t>nd</w:t>
              </w:r>
            </w:ins>
            <w:ins w:id="516" w:author="ZTE,Fei Xue" w:date="2022-10-13T22:25:00Z">
              <w:r>
                <w:rPr>
                  <w:rFonts w:hint="eastAsia" w:eastAsiaTheme="minorEastAsia"/>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ins w:id="517" w:author="MediaTek" w:date="2022-10-17T18:21:00Z">
              <w:r>
                <w:rPr>
                  <w:rFonts w:eastAsiaTheme="minorEastAsia"/>
                  <w:lang w:val="en-US" w:eastAsia="zh-CN"/>
                </w:rPr>
                <w:t>MediaTek</w:t>
              </w:r>
            </w:ins>
          </w:p>
        </w:tc>
        <w:tc>
          <w:tcPr>
            <w:tcW w:w="8363" w:type="dxa"/>
          </w:tcPr>
          <w:p>
            <w:pPr>
              <w:overflowPunct w:val="0"/>
              <w:autoSpaceDE w:val="0"/>
              <w:autoSpaceDN w:val="0"/>
              <w:adjustRightInd w:val="0"/>
              <w:spacing w:before="60" w:after="60"/>
              <w:textAlignment w:val="baseline"/>
              <w:rPr>
                <w:rFonts w:eastAsiaTheme="minorEastAsia"/>
                <w:lang w:eastAsia="zh-CN"/>
              </w:rPr>
            </w:pPr>
            <w:ins w:id="518" w:author="MediaTek" w:date="2022-10-17T18:25:00Z">
              <w:r>
                <w:rPr>
                  <w:rFonts w:eastAsiaTheme="minorEastAsia"/>
                  <w:lang w:eastAsia="zh-CN"/>
                </w:rPr>
                <w:t xml:space="preserve">Issue 1-2-3: We would be ok to agree </w:t>
              </w:r>
            </w:ins>
            <w:ins w:id="519" w:author="MediaTek" w:date="2022-10-17T18:26:00Z">
              <w:r>
                <w:rPr>
                  <w:rFonts w:eastAsiaTheme="minorEastAsia"/>
                  <w:lang w:eastAsia="zh-CN"/>
                </w:rPr>
                <w:t>that if we could agree assumptions this week. N</w:t>
              </w:r>
            </w:ins>
            <w:ins w:id="520" w:author="MediaTek" w:date="2022-10-17T18:25:00Z">
              <w:r>
                <w:rPr>
                  <w:rFonts w:eastAsiaTheme="minorEastAsia"/>
                  <w:lang w:eastAsia="zh-CN"/>
                </w:rPr>
                <w:t>ot many companies seemed to feel anything was nee</w:t>
              </w:r>
            </w:ins>
            <w:ins w:id="521" w:author="MediaTek" w:date="2022-10-17T18:26:00Z">
              <w:r>
                <w:rPr>
                  <w:rFonts w:eastAsiaTheme="minorEastAsia"/>
                  <w:lang w:eastAsia="zh-CN"/>
                </w:rPr>
                <w:t>de</w:t>
              </w:r>
            </w:ins>
            <w:ins w:id="522" w:author="MediaTek" w:date="2022-10-17T18:27:00Z">
              <w:r>
                <w:rPr>
                  <w:rFonts w:eastAsiaTheme="minorEastAsia"/>
                  <w:lang w:eastAsia="zh-CN"/>
                </w:rPr>
                <w:t>d though, so further feedback appreciated.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23" w:author="MediaTek" w:date="2022-10-12T10:54:00Z"/>
        </w:trPr>
        <w:tc>
          <w:tcPr>
            <w:tcW w:w="1271" w:type="dxa"/>
          </w:tcPr>
          <w:p>
            <w:pPr>
              <w:overflowPunct w:val="0"/>
              <w:autoSpaceDE w:val="0"/>
              <w:autoSpaceDN w:val="0"/>
              <w:adjustRightInd w:val="0"/>
              <w:spacing w:before="60" w:after="60"/>
              <w:textAlignment w:val="baseline"/>
              <w:rPr>
                <w:ins w:id="524" w:author="MediaTek" w:date="2022-10-12T10:54: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525" w:author="MediaTek" w:date="2022-10-12T10:5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26" w:author="ZTE,Fei Xue" w:date="2022-10-12T23:12:00Z"/>
        </w:trPr>
        <w:tc>
          <w:tcPr>
            <w:tcW w:w="1271" w:type="dxa"/>
          </w:tcPr>
          <w:p>
            <w:pPr>
              <w:overflowPunct w:val="0"/>
              <w:autoSpaceDE w:val="0"/>
              <w:autoSpaceDN w:val="0"/>
              <w:adjustRightInd w:val="0"/>
              <w:spacing w:before="60" w:after="60"/>
              <w:textAlignment w:val="baseline"/>
              <w:rPr>
                <w:ins w:id="527" w:author="ZTE,Fei Xue" w:date="2022-10-12T23:12: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528" w:author="ZTE,Fei Xue" w:date="2022-10-12T23:12: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29" w:author="Jaffar, Munira" w:date="2022-10-12T22:27:00Z"/>
        </w:trPr>
        <w:tc>
          <w:tcPr>
            <w:tcW w:w="1271" w:type="dxa"/>
          </w:tcPr>
          <w:p>
            <w:pPr>
              <w:overflowPunct w:val="0"/>
              <w:autoSpaceDE w:val="0"/>
              <w:autoSpaceDN w:val="0"/>
              <w:adjustRightInd w:val="0"/>
              <w:spacing w:before="60" w:after="60"/>
              <w:textAlignment w:val="baseline"/>
              <w:rPr>
                <w:ins w:id="530" w:author="Jaffar, Munira" w:date="2022-10-12T22:27: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531" w:author="Jaffar, Munira" w:date="2022-10-12T22:27:00Z"/>
                <w:rFonts w:eastAsiaTheme="minorEastAsia"/>
                <w:lang w:eastAsia="zh-CN"/>
              </w:rPr>
            </w:pPr>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overflowPunct w:val="0"/>
              <w:autoSpaceDE w:val="0"/>
              <w:autoSpaceDN w:val="0"/>
              <w:adjustRightInd w:val="0"/>
              <w:textAlignment w:val="baseline"/>
              <w:rPr>
                <w:ins w:id="532" w:author="ZTE,Fei Xue" w:date="2022-10-13T22:10:00Z"/>
                <w:rFonts w:eastAsia="Yu Mincho"/>
                <w:color w:val="0070C0"/>
                <w:lang w:val="en-US" w:eastAsia="zh-CN"/>
              </w:rPr>
            </w:pPr>
            <w:ins w:id="533" w:author="ZTE,Fei Xue" w:date="2022-10-13T22:10:00Z">
              <w:r>
                <w:rPr>
                  <w:rFonts w:hint="eastAsia" w:eastAsia="Yu Mincho"/>
                  <w:b/>
                  <w:bCs/>
                  <w:iCs/>
                  <w:color w:val="0070C0"/>
                  <w:lang w:val="en-US" w:eastAsia="ko-KR"/>
                </w:rPr>
                <w:t xml:space="preserve">Issue </w:t>
              </w:r>
            </w:ins>
            <w:ins w:id="534" w:author="ZTE,Fei Xue" w:date="2022-10-13T22:10:00Z">
              <w:r>
                <w:rPr>
                  <w:rFonts w:hint="eastAsia" w:eastAsia="Yu Mincho"/>
                  <w:b/>
                  <w:bCs/>
                  <w:iCs/>
                  <w:color w:val="0070C0"/>
                  <w:lang w:val="en-US" w:eastAsia="zh-CN"/>
                </w:rPr>
                <w:t>1-3</w:t>
              </w:r>
            </w:ins>
            <w:ins w:id="535" w:author="ZTE,Fei Xue" w:date="2022-10-13T22:10:00Z">
              <w:r>
                <w:rPr>
                  <w:rFonts w:hint="eastAsia" w:eastAsia="Yu Mincho"/>
                  <w:b/>
                  <w:bCs/>
                  <w:iCs/>
                  <w:color w:val="0070C0"/>
                  <w:lang w:val="en-US" w:eastAsia="ko-KR"/>
                </w:rPr>
                <w:t xml:space="preserve">: </w:t>
              </w:r>
            </w:ins>
            <w:ins w:id="536" w:author="ZTE,Fei Xue" w:date="2022-10-13T22:10:00Z">
              <w:r>
                <w:rPr>
                  <w:rFonts w:hint="eastAsia" w:eastAsia="Yu Mincho"/>
                  <w:b/>
                  <w:bCs/>
                  <w:iCs/>
                  <w:color w:val="0070C0"/>
                  <w:lang w:val="en-US" w:eastAsia="zh-CN"/>
                </w:rPr>
                <w:t xml:space="preserve"> UE ACLR/ACS requirements</w:t>
              </w:r>
            </w:ins>
          </w:p>
          <w:p>
            <w:pPr>
              <w:overflowPunct w:val="0"/>
              <w:autoSpaceDE w:val="0"/>
              <w:autoSpaceDN w:val="0"/>
              <w:adjustRightInd w:val="0"/>
              <w:textAlignment w:val="baseline"/>
              <w:rPr>
                <w:ins w:id="537" w:author="ZTE,Fei Xue" w:date="2022-10-13T22:32:00Z"/>
                <w:rFonts w:eastAsiaTheme="minorEastAsia"/>
                <w:i/>
                <w:color w:val="0070C0"/>
                <w:lang w:val="en-US" w:eastAsia="zh-CN"/>
              </w:rPr>
            </w:pPr>
            <w:ins w:id="538" w:author="ZTE,Fei Xue" w:date="2022-10-13T22:26:00Z">
              <w:r>
                <w:rPr>
                  <w:rFonts w:hint="eastAsia" w:eastAsiaTheme="minorEastAsia"/>
                  <w:i/>
                  <w:color w:val="0070C0"/>
                  <w:lang w:val="en-US" w:eastAsia="zh-CN"/>
                </w:rPr>
                <w:t xml:space="preserve">Based </w:t>
              </w:r>
            </w:ins>
            <w:ins w:id="539" w:author="ZTE,Fei Xue" w:date="2022-10-13T22:27:00Z">
              <w:r>
                <w:rPr>
                  <w:rFonts w:hint="eastAsia" w:eastAsiaTheme="minorEastAsia"/>
                  <w:i/>
                  <w:color w:val="0070C0"/>
                  <w:lang w:val="en-US" w:eastAsia="zh-CN"/>
                </w:rPr>
                <w:t>on comments from companies,  most companies are fi</w:t>
              </w:r>
            </w:ins>
            <w:ins w:id="540" w:author="ZTE,Fei Xue" w:date="2022-10-13T22:28:00Z">
              <w:r>
                <w:rPr>
                  <w:rFonts w:hint="eastAsia" w:eastAsiaTheme="minorEastAsia"/>
                  <w:i/>
                  <w:color w:val="0070C0"/>
                  <w:lang w:val="en-US" w:eastAsia="zh-CN"/>
                </w:rPr>
                <w:t xml:space="preserve">ne to reuse the TN UE requirement for IoT over NTN UE. Huawei asked the question </w:t>
              </w:r>
            </w:ins>
            <w:ins w:id="541" w:author="ZTE,Fei Xue" w:date="2022-10-13T22:29:00Z">
              <w:r>
                <w:rPr>
                  <w:rFonts w:hint="eastAsia" w:eastAsiaTheme="minorEastAsia"/>
                  <w:i/>
                  <w:color w:val="0070C0"/>
                  <w:lang w:val="en-US" w:eastAsia="zh-CN"/>
                </w:rPr>
                <w:t xml:space="preserve">whether the requirement should involve GSM/UTRA, if yes, how to justify such requirement by the current </w:t>
              </w:r>
            </w:ins>
            <w:ins w:id="542" w:author="ZTE,Fei Xue" w:date="2022-10-13T22:30:00Z">
              <w:r>
                <w:rPr>
                  <w:rFonts w:hint="eastAsia" w:eastAsiaTheme="minorEastAsia"/>
                  <w:i/>
                  <w:color w:val="0070C0"/>
                  <w:lang w:val="en-US" w:eastAsia="zh-CN"/>
                </w:rPr>
                <w:t>coexistence study between NB-IoT NTN and NR NTN.</w:t>
              </w:r>
            </w:ins>
          </w:p>
          <w:p>
            <w:pPr>
              <w:overflowPunct w:val="0"/>
              <w:autoSpaceDE w:val="0"/>
              <w:autoSpaceDN w:val="0"/>
              <w:adjustRightInd w:val="0"/>
              <w:textAlignment w:val="baseline"/>
              <w:rPr>
                <w:ins w:id="543" w:author="ZTE,Fei Xue" w:date="2022-10-13T22:26:00Z"/>
                <w:rFonts w:eastAsiaTheme="minorEastAsia"/>
                <w:i/>
                <w:color w:val="0070C0"/>
                <w:lang w:val="en-US" w:eastAsia="zh-CN"/>
              </w:rPr>
            </w:pPr>
            <w:ins w:id="544" w:author="ZTE,Fei Xue" w:date="2022-10-13T22:32:00Z">
              <w:r>
                <w:rPr>
                  <w:rFonts w:hint="eastAsia" w:eastAsiaTheme="minorEastAsia"/>
                  <w:i/>
                  <w:color w:val="0070C0"/>
                  <w:lang w:val="en-US" w:eastAsia="zh-CN"/>
                </w:rPr>
                <w:t>From the moderator perspective as mentioned in the comments also, since the simulation assumptions are still under the discussion,  it might be premature to make the final decision, however based on the</w:t>
              </w:r>
            </w:ins>
            <w:ins w:id="545" w:author="ZTE,Fei Xue" w:date="2022-10-13T22:33:00Z">
              <w:r>
                <w:rPr>
                  <w:rFonts w:hint="eastAsia" w:eastAsiaTheme="minorEastAsia"/>
                  <w:i/>
                  <w:color w:val="0070C0"/>
                  <w:lang w:val="en-US" w:eastAsia="zh-CN"/>
                </w:rPr>
                <w:t xml:space="preserve"> simulation results</w:t>
              </w:r>
            </w:ins>
            <w:ins w:id="546" w:author="ZTE,Fei Xue" w:date="2022-10-13T22:32:00Z">
              <w:r>
                <w:rPr>
                  <w:rFonts w:hint="eastAsia" w:eastAsiaTheme="minorEastAsia"/>
                  <w:i/>
                  <w:color w:val="0070C0"/>
                  <w:lang w:val="en-US" w:eastAsia="zh-CN"/>
                </w:rPr>
                <w:t xml:space="preserve"> inp</w:t>
              </w:r>
            </w:ins>
            <w:ins w:id="547" w:author="ZTE,Fei Xue" w:date="2022-10-13T22:33:00Z">
              <w:r>
                <w:rPr>
                  <w:rFonts w:hint="eastAsia" w:eastAsiaTheme="minorEastAsia"/>
                  <w:i/>
                  <w:color w:val="0070C0"/>
                  <w:lang w:val="en-US" w:eastAsia="zh-CN"/>
                </w:rPr>
                <w:t>uts so far. It should be okay to use the TN NB-IoT ACLR/ACS requirement as starting point and further confi</w:t>
              </w:r>
            </w:ins>
            <w:ins w:id="548" w:author="ZTE,Fei Xue" w:date="2022-10-13T22:34:00Z">
              <w:r>
                <w:rPr>
                  <w:rFonts w:hint="eastAsia" w:eastAsiaTheme="minorEastAsia"/>
                  <w:i/>
                  <w:color w:val="0070C0"/>
                  <w:lang w:val="en-US" w:eastAsia="zh-CN"/>
                </w:rPr>
                <w:t xml:space="preserve">rmed with further evaluation results based on agreed simulation assumption. </w:t>
              </w:r>
            </w:ins>
          </w:p>
          <w:p>
            <w:pPr>
              <w:overflowPunct w:val="0"/>
              <w:autoSpaceDE w:val="0"/>
              <w:autoSpaceDN w:val="0"/>
              <w:adjustRightInd w:val="0"/>
              <w:textAlignment w:val="baseline"/>
              <w:rPr>
                <w:ins w:id="549" w:author="ZTE,Fei Xue" w:date="2022-10-13T22:31:00Z"/>
                <w:rFonts w:eastAsiaTheme="minorEastAsia"/>
                <w:i/>
                <w:color w:val="0070C0"/>
                <w:lang w:val="en-US" w:eastAsia="zh-CN"/>
              </w:rPr>
            </w:pPr>
            <w:ins w:id="550" w:author="ZTE,Fei Xue" w:date="2022-10-13T22:26:00Z">
              <w:r>
                <w:rPr>
                  <w:rFonts w:hint="eastAsia" w:eastAsiaTheme="minorEastAsia"/>
                  <w:i/>
                  <w:color w:val="0070C0"/>
                  <w:lang w:val="en-US" w:eastAsia="zh-CN"/>
                </w:rPr>
                <w:t xml:space="preserve">Agreement: </w:t>
              </w:r>
            </w:ins>
          </w:p>
          <w:p>
            <w:pPr>
              <w:numPr>
                <w:ilvl w:val="0"/>
                <w:numId w:val="8"/>
              </w:numPr>
              <w:overflowPunct w:val="0"/>
              <w:autoSpaceDE w:val="0"/>
              <w:autoSpaceDN w:val="0"/>
              <w:adjustRightInd w:val="0"/>
              <w:textAlignment w:val="baseline"/>
              <w:rPr>
                <w:ins w:id="551" w:author="ZTE,Fei Xue" w:date="2022-10-13T22:34:00Z"/>
                <w:rFonts w:eastAsiaTheme="minorEastAsia"/>
                <w:i/>
                <w:color w:val="0070C0"/>
                <w:lang w:val="en-US" w:eastAsia="zh-CN"/>
              </w:rPr>
            </w:pPr>
            <w:ins w:id="552" w:author="ZTE,Fei Xue" w:date="2022-10-13T22:34:00Z">
              <w:r>
                <w:rPr>
                  <w:rFonts w:hint="eastAsia" w:eastAsiaTheme="minorEastAsia"/>
                  <w:i/>
                  <w:color w:val="0070C0"/>
                  <w:lang w:val="en-US" w:eastAsia="zh-CN"/>
                </w:rPr>
                <w:t>To use the TN NB-IoT ACLR/ACS requirement as starting point and confirmed with further evaluation results based on agreed simulation assumption</w:t>
              </w:r>
            </w:ins>
            <w:ins w:id="553" w:author="ZTE,Fei Xue" w:date="2022-10-13T22:35:00Z">
              <w:r>
                <w:rPr>
                  <w:rFonts w:hint="eastAsia" w:eastAsiaTheme="minorEastAsia"/>
                  <w:i/>
                  <w:color w:val="0070C0"/>
                  <w:lang w:val="en-US" w:eastAsia="zh-CN"/>
                </w:rPr>
                <w:t xml:space="preserve"> next meeting.</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lang w:eastAsia="zh-CN"/>
              </w:rPr>
            </w:pPr>
            <w:ins w:id="554" w:author="MediaTek" w:date="2022-10-17T18:23:00Z">
              <w:r>
                <w:rPr>
                  <w:rFonts w:eastAsia="Yu Mincho"/>
                  <w:lang w:eastAsia="zh-CN"/>
                </w:rPr>
                <w:t>MediaTek</w:t>
              </w:r>
            </w:ins>
          </w:p>
        </w:tc>
        <w:tc>
          <w:tcPr>
            <w:tcW w:w="8363" w:type="dxa"/>
          </w:tcPr>
          <w:p>
            <w:pPr>
              <w:overflowPunct w:val="0"/>
              <w:autoSpaceDE w:val="0"/>
              <w:autoSpaceDN w:val="0"/>
              <w:adjustRightInd w:val="0"/>
              <w:spacing w:before="60" w:after="60"/>
              <w:textAlignment w:val="baseline"/>
              <w:rPr>
                <w:rFonts w:eastAsiaTheme="minorEastAsia"/>
                <w:lang w:eastAsia="zh-CN"/>
              </w:rPr>
            </w:pPr>
            <w:ins w:id="555" w:author="MediaTek" w:date="2022-10-17T18:23:00Z">
              <w:r>
                <w:rPr>
                  <w:rFonts w:eastAsiaTheme="minorEastAsia"/>
                  <w:lang w:eastAsia="zh-CN"/>
                </w:rPr>
                <w:t>Ok with proposal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56" w:author="MediaTek" w:date="2022-10-12T10:56:00Z"/>
        </w:trPr>
        <w:tc>
          <w:tcPr>
            <w:tcW w:w="1271" w:type="dxa"/>
          </w:tcPr>
          <w:p>
            <w:pPr>
              <w:overflowPunct w:val="0"/>
              <w:autoSpaceDE w:val="0"/>
              <w:autoSpaceDN w:val="0"/>
              <w:adjustRightInd w:val="0"/>
              <w:spacing w:before="60" w:after="60"/>
              <w:textAlignment w:val="baseline"/>
              <w:rPr>
                <w:ins w:id="557" w:author="MediaTek" w:date="2022-10-12T10:56: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558" w:author="MediaTek" w:date="2022-10-12T10:56:00Z"/>
                <w:rFonts w:eastAsia="Yu Mincho"/>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59" w:author="ZTE,Fei Xue" w:date="2022-10-12T23:15:00Z"/>
        </w:trPr>
        <w:tc>
          <w:tcPr>
            <w:tcW w:w="1271" w:type="dxa"/>
          </w:tcPr>
          <w:p>
            <w:pPr>
              <w:overflowPunct w:val="0"/>
              <w:autoSpaceDE w:val="0"/>
              <w:autoSpaceDN w:val="0"/>
              <w:adjustRightInd w:val="0"/>
              <w:spacing w:before="60" w:after="60"/>
              <w:textAlignment w:val="baseline"/>
              <w:rPr>
                <w:ins w:id="560" w:author="ZTE,Fei Xue" w:date="2022-10-12T23:15: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561" w:author="ZTE,Fei Xue" w:date="2022-10-12T23:15: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62" w:author="Zhao, Kun" w:date="2022-10-12T20:02:00Z"/>
        </w:trPr>
        <w:tc>
          <w:tcPr>
            <w:tcW w:w="1271" w:type="dxa"/>
          </w:tcPr>
          <w:p>
            <w:pPr>
              <w:overflowPunct w:val="0"/>
              <w:autoSpaceDE w:val="0"/>
              <w:autoSpaceDN w:val="0"/>
              <w:adjustRightInd w:val="0"/>
              <w:spacing w:before="60" w:after="60"/>
              <w:textAlignment w:val="baseline"/>
              <w:rPr>
                <w:ins w:id="563" w:author="Zhao, Kun" w:date="2022-10-12T20:02: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564" w:author="Zhao, Kun" w:date="2022-10-12T20:02: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65" w:author="jinwang (A)" w:date="2022-10-12T23:47:00Z"/>
        </w:trPr>
        <w:tc>
          <w:tcPr>
            <w:tcW w:w="1271" w:type="dxa"/>
          </w:tcPr>
          <w:p>
            <w:pPr>
              <w:overflowPunct w:val="0"/>
              <w:autoSpaceDE w:val="0"/>
              <w:autoSpaceDN w:val="0"/>
              <w:adjustRightInd w:val="0"/>
              <w:spacing w:before="60" w:after="60"/>
              <w:textAlignment w:val="baseline"/>
              <w:rPr>
                <w:ins w:id="566" w:author="jinwang (A)" w:date="2022-10-12T23:47:00Z"/>
                <w:rFonts w:eastAsia="Yu Mincho"/>
                <w:color w:val="0070C0"/>
                <w:lang w:eastAsia="zh-CN"/>
              </w:rPr>
            </w:pPr>
          </w:p>
        </w:tc>
        <w:tc>
          <w:tcPr>
            <w:tcW w:w="8363" w:type="dxa"/>
          </w:tcPr>
          <w:p>
            <w:pPr>
              <w:overflowPunct w:val="0"/>
              <w:autoSpaceDE w:val="0"/>
              <w:autoSpaceDN w:val="0"/>
              <w:adjustRightInd w:val="0"/>
              <w:spacing w:before="60" w:after="60"/>
              <w:textAlignment w:val="baseline"/>
              <w:rPr>
                <w:ins w:id="567" w:author="jinwang (A)" w:date="2022-10-12T23:47: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568" w:author="Jaffar, Munira" w:date="2022-10-12T22:29:00Z"/>
        </w:trPr>
        <w:tc>
          <w:tcPr>
            <w:tcW w:w="1271" w:type="dxa"/>
          </w:tcPr>
          <w:p>
            <w:pPr>
              <w:overflowPunct w:val="0"/>
              <w:autoSpaceDE w:val="0"/>
              <w:autoSpaceDN w:val="0"/>
              <w:adjustRightInd w:val="0"/>
              <w:spacing w:before="60" w:after="60"/>
              <w:textAlignment w:val="baseline"/>
              <w:rPr>
                <w:ins w:id="569" w:author="Jaffar, Munira" w:date="2022-10-12T22:29: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570" w:author="Jaffar, Munira" w:date="2022-10-12T22:29:00Z"/>
                <w:rFonts w:eastAsiaTheme="minorEastAsia"/>
                <w:lang w:val="en-US" w:eastAsia="zh-CN"/>
              </w:rPr>
            </w:pPr>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overflowPunct w:val="0"/>
              <w:autoSpaceDE w:val="0"/>
              <w:autoSpaceDN w:val="0"/>
              <w:adjustRightInd w:val="0"/>
              <w:textAlignment w:val="baseline"/>
              <w:rPr>
                <w:ins w:id="571" w:author="ZTE,Fei Xue" w:date="2022-10-13T22:10:00Z"/>
                <w:rFonts w:eastAsia="Yu Mincho"/>
                <w:color w:val="0070C0"/>
                <w:lang w:val="en-US" w:eastAsia="zh-CN"/>
              </w:rPr>
            </w:pPr>
            <w:ins w:id="572" w:author="ZTE,Fei Xue" w:date="2022-10-13T22:10:00Z">
              <w:r>
                <w:rPr>
                  <w:rFonts w:hint="eastAsia" w:eastAsia="Yu Mincho"/>
                  <w:b/>
                  <w:bCs/>
                  <w:iCs/>
                  <w:color w:val="0070C0"/>
                  <w:lang w:val="en-US" w:eastAsia="ko-KR"/>
                </w:rPr>
                <w:t xml:space="preserve">Issue </w:t>
              </w:r>
            </w:ins>
            <w:ins w:id="573" w:author="ZTE,Fei Xue" w:date="2022-10-13T22:10:00Z">
              <w:r>
                <w:rPr>
                  <w:rFonts w:hint="eastAsia" w:eastAsia="Yu Mincho"/>
                  <w:b/>
                  <w:bCs/>
                  <w:iCs/>
                  <w:color w:val="0070C0"/>
                  <w:lang w:val="en-US" w:eastAsia="zh-CN"/>
                </w:rPr>
                <w:t>1-4</w:t>
              </w:r>
            </w:ins>
            <w:ins w:id="574" w:author="ZTE,Fei Xue" w:date="2022-10-13T22:10:00Z">
              <w:r>
                <w:rPr>
                  <w:rFonts w:hint="eastAsia" w:eastAsia="Yu Mincho"/>
                  <w:b/>
                  <w:bCs/>
                  <w:iCs/>
                  <w:color w:val="0070C0"/>
                  <w:lang w:val="en-US" w:eastAsia="ko-KR"/>
                </w:rPr>
                <w:t xml:space="preserve">: </w:t>
              </w:r>
            </w:ins>
            <w:ins w:id="575" w:author="ZTE,Fei Xue" w:date="2022-10-13T22:10:00Z">
              <w:r>
                <w:rPr>
                  <w:rFonts w:hint="eastAsia" w:eastAsia="Yu Mincho"/>
                  <w:b/>
                  <w:bCs/>
                  <w:iCs/>
                  <w:color w:val="0070C0"/>
                  <w:lang w:val="en-US" w:eastAsia="zh-CN"/>
                </w:rPr>
                <w:t xml:space="preserve"> SAN ACLR/ACS requirements</w:t>
              </w:r>
            </w:ins>
          </w:p>
          <w:p>
            <w:pPr>
              <w:overflowPunct w:val="0"/>
              <w:autoSpaceDE w:val="0"/>
              <w:autoSpaceDN w:val="0"/>
              <w:adjustRightInd w:val="0"/>
              <w:textAlignment w:val="baseline"/>
              <w:rPr>
                <w:ins w:id="576" w:author="ZTE,Fei Xue" w:date="2022-10-13T22:37:00Z"/>
                <w:rFonts w:eastAsiaTheme="minorEastAsia"/>
                <w:i/>
                <w:color w:val="0070C0"/>
                <w:lang w:val="en-US" w:eastAsia="zh-CN"/>
              </w:rPr>
            </w:pPr>
            <w:ins w:id="577" w:author="ZTE,Fei Xue" w:date="2022-10-13T22:35:00Z">
              <w:r>
                <w:rPr>
                  <w:rFonts w:hint="eastAsia" w:eastAsiaTheme="minorEastAsia"/>
                  <w:i/>
                  <w:color w:val="0070C0"/>
                  <w:lang w:val="en-US" w:eastAsia="zh-CN"/>
                </w:rPr>
                <w:t xml:space="preserve">Similar situation as UE ACLR/ACS requirement, </w:t>
              </w:r>
            </w:ins>
            <w:ins w:id="578" w:author="ZTE,Fei Xue" w:date="2022-10-13T22:36:00Z">
              <w:r>
                <w:rPr>
                  <w:rFonts w:hint="eastAsia" w:eastAsiaTheme="minorEastAsia"/>
                  <w:i/>
                  <w:color w:val="0070C0"/>
                  <w:lang w:val="en-US" w:eastAsia="zh-CN"/>
                </w:rPr>
                <w:t xml:space="preserve"> Ericsson/ZTE/Qualcomm agree to reuse ACLR of SAN requirement.</w:t>
              </w:r>
            </w:ins>
            <w:ins w:id="579" w:author="ZTE,Fei Xue" w:date="2022-10-13T22:37:00Z">
              <w:r>
                <w:rPr>
                  <w:rFonts w:hint="eastAsia" w:eastAsiaTheme="minorEastAsia"/>
                  <w:i/>
                  <w:color w:val="0070C0"/>
                  <w:lang w:val="en-US" w:eastAsia="zh-CN"/>
                </w:rPr>
                <w:t xml:space="preserve"> However the simulation assumptions are still under the discussion,  it might be premature to make the final decisio</w:t>
              </w:r>
            </w:ins>
            <w:ins w:id="580" w:author="ZTE,Fei Xue" w:date="2022-10-13T22:38:00Z">
              <w:r>
                <w:rPr>
                  <w:rFonts w:hint="eastAsia" w:eastAsiaTheme="minorEastAsia"/>
                  <w:i/>
                  <w:color w:val="0070C0"/>
                  <w:lang w:val="en-US" w:eastAsia="zh-CN"/>
                </w:rPr>
                <w:t>n.</w:t>
              </w:r>
            </w:ins>
            <w:ins w:id="581" w:author="ZTE,Fei Xue" w:date="2022-10-13T22:37:00Z">
              <w:r>
                <w:rPr>
                  <w:rFonts w:hint="eastAsia" w:eastAsiaTheme="minorEastAsia"/>
                  <w:i/>
                  <w:color w:val="0070C0"/>
                  <w:lang w:val="en-US" w:eastAsia="zh-CN"/>
                </w:rPr>
                <w:t xml:space="preserve"> </w:t>
              </w:r>
            </w:ins>
            <w:ins w:id="582" w:author="ZTE,Fei Xue" w:date="2022-10-13T22:38:00Z">
              <w:r>
                <w:rPr>
                  <w:rFonts w:hint="eastAsia" w:eastAsiaTheme="minorEastAsia"/>
                  <w:i/>
                  <w:color w:val="0070C0"/>
                  <w:lang w:val="en-US" w:eastAsia="zh-CN"/>
                </w:rPr>
                <w:t>B</w:t>
              </w:r>
            </w:ins>
            <w:ins w:id="583" w:author="ZTE,Fei Xue" w:date="2022-10-13T22:37:00Z">
              <w:r>
                <w:rPr>
                  <w:rFonts w:hint="eastAsia" w:eastAsiaTheme="minorEastAsia"/>
                  <w:i/>
                  <w:color w:val="0070C0"/>
                  <w:lang w:val="en-US" w:eastAsia="zh-CN"/>
                </w:rPr>
                <w:t xml:space="preserve">ased on the simulation results inputs so far,  </w:t>
              </w:r>
            </w:ins>
            <w:ins w:id="584" w:author="ZTE,Fei Xue" w:date="2022-10-13T22:38:00Z">
              <w:r>
                <w:rPr>
                  <w:rFonts w:hint="eastAsia" w:eastAsiaTheme="minorEastAsia"/>
                  <w:i/>
                  <w:color w:val="0070C0"/>
                  <w:lang w:val="en-US" w:eastAsia="zh-CN"/>
                </w:rPr>
                <w:t>i</w:t>
              </w:r>
            </w:ins>
            <w:ins w:id="585" w:author="ZTE,Fei Xue" w:date="2022-10-13T22:37:00Z">
              <w:r>
                <w:rPr>
                  <w:rFonts w:hint="eastAsia" w:eastAsiaTheme="minorEastAsia"/>
                  <w:i/>
                  <w:color w:val="0070C0"/>
                  <w:lang w:val="en-US" w:eastAsia="zh-CN"/>
                </w:rPr>
                <w:t xml:space="preserve">t should be okay to use the NR NTN SAN  ACLR/ACS requirement as starting point and further confirmed with further evaluation results based on agreed simulation assumption. </w:t>
              </w:r>
            </w:ins>
          </w:p>
          <w:p>
            <w:pPr>
              <w:overflowPunct w:val="0"/>
              <w:autoSpaceDE w:val="0"/>
              <w:autoSpaceDN w:val="0"/>
              <w:adjustRightInd w:val="0"/>
              <w:textAlignment w:val="baseline"/>
              <w:rPr>
                <w:ins w:id="586" w:author="ZTE,Fei Xue" w:date="2022-10-13T22:38:00Z"/>
                <w:rFonts w:eastAsiaTheme="minorEastAsia"/>
                <w:i/>
                <w:color w:val="0070C0"/>
                <w:lang w:val="en-US" w:eastAsia="zh-CN"/>
              </w:rPr>
            </w:pPr>
            <w:ins w:id="587" w:author="ZTE,Fei Xue" w:date="2022-10-13T22:38:00Z">
              <w:r>
                <w:rPr>
                  <w:rFonts w:hint="eastAsia" w:eastAsiaTheme="minorEastAsia"/>
                  <w:i/>
                  <w:color w:val="0070C0"/>
                  <w:lang w:val="en-US" w:eastAsia="zh-CN"/>
                </w:rPr>
                <w:t xml:space="preserve">Agreement: </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ins w:id="588" w:author="ZTE,Fei Xue" w:date="2022-10-13T22:38:00Z">
              <w:r>
                <w:rPr>
                  <w:rFonts w:hint="eastAsia" w:eastAsiaTheme="minorEastAsia"/>
                  <w:i/>
                  <w:color w:val="0070C0"/>
                  <w:lang w:val="en-US" w:eastAsia="zh-CN"/>
                </w:rPr>
                <w:t>To use the NTN SAN ACLR/ACS requirement as starting point and confirmed with further evaluation results based on agreed simulation assumption next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lang w:eastAsia="zh-CN"/>
              </w:rPr>
            </w:pPr>
            <w:ins w:id="589" w:author="MediaTek" w:date="2022-10-17T18:23:00Z">
              <w:r>
                <w:rPr>
                  <w:rFonts w:eastAsia="Yu Mincho"/>
                  <w:lang w:eastAsia="zh-CN"/>
                </w:rPr>
                <w:t>MediaTek</w:t>
              </w:r>
            </w:ins>
          </w:p>
        </w:tc>
        <w:tc>
          <w:tcPr>
            <w:tcW w:w="8363" w:type="dxa"/>
          </w:tcPr>
          <w:p>
            <w:pPr>
              <w:overflowPunct w:val="0"/>
              <w:autoSpaceDE w:val="0"/>
              <w:autoSpaceDN w:val="0"/>
              <w:adjustRightInd w:val="0"/>
              <w:spacing w:before="60" w:after="60"/>
              <w:textAlignment w:val="baseline"/>
              <w:rPr>
                <w:rFonts w:eastAsiaTheme="minorEastAsia"/>
                <w:lang w:eastAsia="zh-CN"/>
              </w:rPr>
            </w:pPr>
            <w:ins w:id="590" w:author="MediaTek" w:date="2022-10-17T18:23:00Z">
              <w:r>
                <w:rPr>
                  <w:rFonts w:eastAsiaTheme="minorEastAsia"/>
                  <w:lang w:eastAsia="zh-CN"/>
                </w:rPr>
                <w:t>Ok with proposal above</w:t>
              </w:r>
            </w:ins>
            <w:ins w:id="591" w:author="MediaTek" w:date="2022-10-17T18:27:00Z">
              <w:r>
                <w:rPr>
                  <w:rFonts w:eastAsiaTheme="minorEastAsia"/>
                  <w:lang w:eastAsia="zh-CN"/>
                </w:rPr>
                <w:t xml:space="preserve"> – pending the simulation question above</w:t>
              </w:r>
            </w:ins>
            <w:ins w:id="592" w:author="MediaTek" w:date="2022-10-17T18:23: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593" w:author="ZTE,Fei Xue" w:date="2022-10-12T23:18:00Z"/>
        </w:trPr>
        <w:tc>
          <w:tcPr>
            <w:tcW w:w="1271" w:type="dxa"/>
          </w:tcPr>
          <w:p>
            <w:pPr>
              <w:overflowPunct w:val="0"/>
              <w:autoSpaceDE w:val="0"/>
              <w:autoSpaceDN w:val="0"/>
              <w:adjustRightInd w:val="0"/>
              <w:spacing w:before="60" w:after="60"/>
              <w:textAlignment w:val="baseline"/>
              <w:rPr>
                <w:ins w:id="594" w:author="ZTE,Fei Xue" w:date="2022-10-12T23:18: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595" w:author="ZTE,Fei Xue" w:date="2022-10-12T23:18:00Z"/>
                <w:rFonts w:eastAsiaTheme="minorEastAsia"/>
                <w:b/>
                <w:bCs/>
                <w:color w:val="0070C0"/>
                <w:lang w:val="en-US"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w:t>
      </w:r>
      <w:r>
        <w:rPr>
          <w:rFonts w:hint="eastAsia"/>
          <w:lang w:val="en-US"/>
        </w:rPr>
        <w:t>2nd</w:t>
      </w:r>
      <w:r>
        <w:rPr>
          <w:lang w:val="en-GB"/>
        </w:rPr>
        <w:t xml:space="preserve">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hint="default" w:eastAsiaTheme="minorEastAsia"/>
                <w:i/>
                <w:color w:val="0070C0"/>
                <w:lang w:val="en-US" w:eastAsia="zh-CN"/>
              </w:rPr>
            </w:pPr>
            <w:ins w:id="596" w:author="ZTE,Fei Xue1" w:date="2022-10-19T09:03:07Z">
              <w:r>
                <w:rPr>
                  <w:rFonts w:hint="eastAsia" w:ascii="Calibri" w:hAnsi="Calibri" w:cs="Calibri"/>
                  <w:i w:val="0"/>
                  <w:caps w:val="0"/>
                  <w:color w:val="000000"/>
                  <w:spacing w:val="0"/>
                  <w:sz w:val="16"/>
                  <w:szCs w:val="16"/>
                  <w:shd w:val="clear" w:fill="FFFFFF"/>
                  <w:lang w:val="en-US" w:eastAsia="zh-CN"/>
                </w:rPr>
                <w:t>Ag</w:t>
              </w:r>
            </w:ins>
            <w:ins w:id="597" w:author="ZTE,Fei Xue1" w:date="2022-10-19T09:03:08Z">
              <w:r>
                <w:rPr>
                  <w:rFonts w:hint="eastAsia" w:ascii="Calibri" w:hAnsi="Calibri" w:cs="Calibri"/>
                  <w:i w:val="0"/>
                  <w:caps w:val="0"/>
                  <w:color w:val="000000"/>
                  <w:spacing w:val="0"/>
                  <w:sz w:val="16"/>
                  <w:szCs w:val="16"/>
                  <w:shd w:val="clear" w:fill="FFFFFF"/>
                  <w:lang w:val="en-US" w:eastAsia="zh-CN"/>
                </w:rPr>
                <w:t>reement</w:t>
              </w:r>
            </w:ins>
            <w:ins w:id="598" w:author="ZTE,Fei Xue1" w:date="2022-10-19T09:03:09Z">
              <w:r>
                <w:rPr>
                  <w:rFonts w:hint="eastAsia" w:ascii="Calibri" w:hAnsi="Calibri" w:cs="Calibri"/>
                  <w:i w:val="0"/>
                  <w:caps w:val="0"/>
                  <w:color w:val="000000"/>
                  <w:spacing w:val="0"/>
                  <w:sz w:val="16"/>
                  <w:szCs w:val="16"/>
                  <w:shd w:val="clear" w:fill="FFFFFF"/>
                  <w:lang w:val="en-US" w:eastAsia="zh-CN"/>
                </w:rPr>
                <w:t xml:space="preserve"> has be</w:t>
              </w:r>
            </w:ins>
            <w:ins w:id="599" w:author="ZTE,Fei Xue1" w:date="2022-10-19T09:03:10Z">
              <w:r>
                <w:rPr>
                  <w:rFonts w:hint="eastAsia" w:ascii="Calibri" w:hAnsi="Calibri" w:cs="Calibri"/>
                  <w:i w:val="0"/>
                  <w:caps w:val="0"/>
                  <w:color w:val="000000"/>
                  <w:spacing w:val="0"/>
                  <w:sz w:val="16"/>
                  <w:szCs w:val="16"/>
                  <w:shd w:val="clear" w:fill="FFFFFF"/>
                  <w:lang w:val="en-US" w:eastAsia="zh-CN"/>
                </w:rPr>
                <w:t>en capt</w:t>
              </w:r>
            </w:ins>
            <w:ins w:id="600" w:author="ZTE,Fei Xue1" w:date="2022-10-19T09:03:11Z">
              <w:r>
                <w:rPr>
                  <w:rFonts w:hint="eastAsia" w:ascii="Calibri" w:hAnsi="Calibri" w:cs="Calibri"/>
                  <w:i w:val="0"/>
                  <w:caps w:val="0"/>
                  <w:color w:val="000000"/>
                  <w:spacing w:val="0"/>
                  <w:sz w:val="16"/>
                  <w:szCs w:val="16"/>
                  <w:shd w:val="clear" w:fill="FFFFFF"/>
                  <w:lang w:val="en-US" w:eastAsia="zh-CN"/>
                </w:rPr>
                <w:t xml:space="preserve">ured </w:t>
              </w:r>
            </w:ins>
            <w:ins w:id="601" w:author="ZTE,Fei Xue1" w:date="2022-10-19T09:03:12Z">
              <w:r>
                <w:rPr>
                  <w:rFonts w:hint="eastAsia" w:ascii="Calibri" w:hAnsi="Calibri" w:cs="Calibri"/>
                  <w:i w:val="0"/>
                  <w:caps w:val="0"/>
                  <w:color w:val="000000"/>
                  <w:spacing w:val="0"/>
                  <w:sz w:val="16"/>
                  <w:szCs w:val="16"/>
                  <w:shd w:val="clear" w:fill="FFFFFF"/>
                  <w:lang w:val="en-US" w:eastAsia="zh-CN"/>
                </w:rPr>
                <w:t>in the fo</w:t>
              </w:r>
            </w:ins>
            <w:ins w:id="602" w:author="ZTE,Fei Xue1" w:date="2022-10-19T09:03:13Z">
              <w:r>
                <w:rPr>
                  <w:rFonts w:hint="eastAsia" w:ascii="Calibri" w:hAnsi="Calibri" w:cs="Calibri"/>
                  <w:i w:val="0"/>
                  <w:caps w:val="0"/>
                  <w:color w:val="000000"/>
                  <w:spacing w:val="0"/>
                  <w:sz w:val="16"/>
                  <w:szCs w:val="16"/>
                  <w:shd w:val="clear" w:fill="FFFFFF"/>
                  <w:lang w:val="en-US" w:eastAsia="zh-CN"/>
                </w:rPr>
                <w:t>llowing</w:t>
              </w:r>
            </w:ins>
            <w:ins w:id="603" w:author="ZTE,Fei Xue1" w:date="2022-10-19T09:03:14Z">
              <w:r>
                <w:rPr>
                  <w:rFonts w:hint="eastAsia" w:ascii="Calibri" w:hAnsi="Calibri" w:cs="Calibri"/>
                  <w:i w:val="0"/>
                  <w:caps w:val="0"/>
                  <w:color w:val="000000"/>
                  <w:spacing w:val="0"/>
                  <w:sz w:val="16"/>
                  <w:szCs w:val="16"/>
                  <w:shd w:val="clear" w:fill="FFFFFF"/>
                  <w:lang w:val="en-US" w:eastAsia="zh-CN"/>
                </w:rPr>
                <w:t xml:space="preserve"> wa</w:t>
              </w:r>
            </w:ins>
            <w:ins w:id="604" w:author="ZTE,Fei Xue1" w:date="2022-10-19T09:03:15Z">
              <w:r>
                <w:rPr>
                  <w:rFonts w:hint="eastAsia" w:ascii="Calibri" w:hAnsi="Calibri" w:cs="Calibri"/>
                  <w:i w:val="0"/>
                  <w:caps w:val="0"/>
                  <w:color w:val="000000"/>
                  <w:spacing w:val="0"/>
                  <w:sz w:val="16"/>
                  <w:szCs w:val="16"/>
                  <w:shd w:val="clear" w:fill="FFFFFF"/>
                  <w:lang w:val="en-US" w:eastAsia="zh-CN"/>
                </w:rPr>
                <w:t xml:space="preserve">y </w:t>
              </w:r>
            </w:ins>
            <w:ins w:id="605" w:author="ZTE,Fei Xue1" w:date="2022-10-19T09:03:16Z">
              <w:r>
                <w:rPr>
                  <w:rFonts w:hint="eastAsia" w:ascii="Calibri" w:hAnsi="Calibri" w:cs="Calibri"/>
                  <w:i w:val="0"/>
                  <w:caps w:val="0"/>
                  <w:color w:val="000000"/>
                  <w:spacing w:val="0"/>
                  <w:sz w:val="16"/>
                  <w:szCs w:val="16"/>
                  <w:shd w:val="clear" w:fill="FFFFFF"/>
                  <w:lang w:val="en-US" w:eastAsia="zh-CN"/>
                </w:rPr>
                <w:t>forwa</w:t>
              </w:r>
            </w:ins>
            <w:ins w:id="606" w:author="ZTE,Fei Xue1" w:date="2022-10-19T09:03:17Z">
              <w:r>
                <w:rPr>
                  <w:rFonts w:hint="eastAsia" w:ascii="Calibri" w:hAnsi="Calibri" w:cs="Calibri"/>
                  <w:i w:val="0"/>
                  <w:caps w:val="0"/>
                  <w:color w:val="000000"/>
                  <w:spacing w:val="0"/>
                  <w:sz w:val="16"/>
                  <w:szCs w:val="16"/>
                  <w:shd w:val="clear" w:fill="FFFFFF"/>
                  <w:lang w:val="en-US" w:eastAsia="zh-CN"/>
                </w:rPr>
                <w:t xml:space="preserve">rd </w:t>
              </w:r>
            </w:ins>
            <w:ins w:id="607" w:author="ZTE,Fei Xue1" w:date="2022-10-19T09:02:58Z">
              <w:r>
                <w:rPr>
                  <w:rFonts w:hint="eastAsia" w:ascii="Calibri" w:hAnsi="Calibri" w:cs="Calibri"/>
                  <w:i w:val="0"/>
                  <w:caps w:val="0"/>
                  <w:color w:val="000000"/>
                  <w:spacing w:val="0"/>
                  <w:sz w:val="16"/>
                  <w:szCs w:val="16"/>
                  <w:shd w:val="clear" w:fill="FFFFFF"/>
                  <w:lang w:val="en-US" w:eastAsia="zh-CN"/>
                </w:rPr>
                <w:t>R</w:t>
              </w:r>
            </w:ins>
            <w:ins w:id="608" w:author="ZTE,Fei Xue1" w:date="2022-10-19T09:02:58Z">
              <w:r>
                <w:rPr>
                  <w:rFonts w:hint="eastAsia" w:ascii="Calibri" w:hAnsi="Calibri" w:eastAsia="宋体" w:cs="Calibri"/>
                  <w:i w:val="0"/>
                  <w:caps w:val="0"/>
                  <w:color w:val="000000"/>
                  <w:spacing w:val="0"/>
                  <w:sz w:val="16"/>
                  <w:szCs w:val="16"/>
                  <w:shd w:val="clear" w:fill="FFFFFF"/>
                  <w:lang w:val="en-US" w:eastAsia="zh-CN"/>
                </w:rPr>
                <w:t>4-221747</w:t>
              </w:r>
            </w:ins>
            <w:ins w:id="609" w:author="ZTE,Fei Xue1" w:date="2022-10-19T09:02:58Z">
              <w:r>
                <w:rPr>
                  <w:rFonts w:hint="eastAsia" w:ascii="Calibri" w:hAnsi="Calibri" w:cs="Calibri"/>
                  <w:i w:val="0"/>
                  <w:caps w:val="0"/>
                  <w:color w:val="000000"/>
                  <w:spacing w:val="0"/>
                  <w:sz w:val="16"/>
                  <w:szCs w:val="16"/>
                  <w:shd w:val="clear" w:fill="FFFFFF"/>
                  <w:lang w:val="en-US" w:eastAsia="zh-CN"/>
                </w:rPr>
                <w:t>3</w:t>
              </w:r>
            </w:ins>
            <w:ins w:id="610" w:author="ZTE,Fei Xue1" w:date="2022-10-19T09:03:30Z">
              <w:r>
                <w:rPr>
                  <w:rFonts w:hint="eastAsia" w:ascii="Calibri" w:hAnsi="Calibri" w:cs="Calibri"/>
                  <w:i w:val="0"/>
                  <w:caps w:val="0"/>
                  <w:color w:val="000000"/>
                  <w:spacing w:val="0"/>
                  <w:sz w:val="16"/>
                  <w:szCs w:val="16"/>
                  <w:shd w:val="clear" w:fill="FFFFFF"/>
                  <w:lang w:val="en-US" w:eastAsia="zh-CN"/>
                </w:rPr>
                <w:t xml:space="preserve"> </w:t>
              </w:r>
            </w:ins>
            <w:ins w:id="611" w:author="ZTE,Fei Xue1" w:date="2022-10-19T09:03:30Z">
              <w:r>
                <w:rPr>
                  <w:rFonts w:hint="eastAsia" w:ascii="Calibri" w:hAnsi="Calibri" w:eastAsia="宋体" w:cs="Calibri"/>
                  <w:i w:val="0"/>
                  <w:color w:val="000000"/>
                  <w:sz w:val="16"/>
                  <w:szCs w:val="16"/>
                  <w:shd w:val="clear" w:fill="FFFFFF"/>
                  <w:lang w:val="en-US" w:eastAsia="zh-CN"/>
                </w:rPr>
                <w:t>WF on coexistence assumption for IoT over NTN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p>
        </w:tc>
        <w:tc>
          <w:tcPr>
            <w:tcW w:w="8615" w:type="dxa"/>
          </w:tcPr>
          <w:p>
            <w:pPr>
              <w:overflowPunct w:val="0"/>
              <w:autoSpaceDE w:val="0"/>
              <w:autoSpaceDN w:val="0"/>
              <w:adjustRightInd w:val="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p>
        </w:tc>
        <w:tc>
          <w:tcPr>
            <w:tcW w:w="8615" w:type="dxa"/>
          </w:tcPr>
          <w:p>
            <w:pPr>
              <w:overflowPunct w:val="0"/>
              <w:autoSpaceDE w:val="0"/>
              <w:autoSpaceDN w:val="0"/>
              <w:adjustRightInd w:val="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2" w:type="dxa"/>
          </w:tcPr>
          <w:p>
            <w:pPr>
              <w:overflowPunct w:val="0"/>
              <w:autoSpaceDE w:val="0"/>
              <w:autoSpaceDN w:val="0"/>
              <w:adjustRightInd w:val="0"/>
              <w:textAlignment w:val="baseline"/>
              <w:rPr>
                <w:rFonts w:eastAsiaTheme="minorEastAsia"/>
                <w:b/>
                <w:bCs/>
                <w:color w:val="0070C0"/>
                <w:lang w:val="en-US" w:eastAsia="zh-CN"/>
              </w:rPr>
            </w:pPr>
          </w:p>
        </w:tc>
        <w:tc>
          <w:tcPr>
            <w:tcW w:w="8615" w:type="dxa"/>
          </w:tcPr>
          <w:p>
            <w:pPr>
              <w:numPr>
                <w:ilvl w:val="255"/>
                <w:numId w:val="0"/>
              </w:numPr>
              <w:overflowPunct w:val="0"/>
              <w:autoSpaceDE w:val="0"/>
              <w:autoSpaceDN w:val="0"/>
              <w:adjustRightInd w:val="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2" w:author="ZTE,Fei Xue" w:date="2022-10-13T22:06:00Z"/>
        </w:trPr>
        <w:tc>
          <w:tcPr>
            <w:tcW w:w="1242" w:type="dxa"/>
          </w:tcPr>
          <w:p>
            <w:pPr>
              <w:overflowPunct w:val="0"/>
              <w:autoSpaceDE w:val="0"/>
              <w:autoSpaceDN w:val="0"/>
              <w:adjustRightInd w:val="0"/>
              <w:textAlignment w:val="baseline"/>
              <w:rPr>
                <w:rFonts w:eastAsiaTheme="minorEastAsia"/>
                <w:b/>
                <w:bCs/>
                <w:color w:val="0070C0"/>
                <w:lang w:val="en-US" w:eastAsia="zh-CN"/>
              </w:rPr>
            </w:pPr>
          </w:p>
        </w:tc>
        <w:tc>
          <w:tcPr>
            <w:tcW w:w="8615" w:type="dxa"/>
          </w:tcPr>
          <w:p>
            <w:pPr>
              <w:overflowPunct w:val="0"/>
              <w:autoSpaceDE w:val="0"/>
              <w:autoSpaceDN w:val="0"/>
              <w:adjustRightInd w:val="0"/>
              <w:textAlignment w:val="baseline"/>
              <w:rPr>
                <w:rFonts w:eastAsiaTheme="minorEastAsia"/>
                <w:i/>
                <w:color w:val="0070C0"/>
                <w:lang w:val="en-US" w:eastAsia="zh-CN"/>
              </w:rPr>
            </w:pPr>
          </w:p>
        </w:tc>
      </w:tr>
    </w:tbl>
    <w:p>
      <w:pPr>
        <w:rPr>
          <w:lang w:eastAsia="zh-CN"/>
        </w:rPr>
      </w:pPr>
    </w:p>
    <w:p/>
    <w:p>
      <w:pPr>
        <w:pStyle w:val="2"/>
        <w:rPr>
          <w:lang w:val="en-US" w:eastAsia="zh-CN"/>
        </w:rPr>
      </w:pPr>
      <w:r>
        <w:rPr>
          <w:lang w:val="en-GB" w:eastAsia="ja-JP"/>
        </w:rPr>
        <w:t>Topic #</w:t>
      </w:r>
      <w:r>
        <w:rPr>
          <w:rFonts w:hint="eastAsia"/>
          <w:lang w:val="en-US" w:eastAsia="zh-CN"/>
        </w:rPr>
        <w:t>2</w:t>
      </w:r>
      <w:r>
        <w:rPr>
          <w:lang w:val="en-GB" w:eastAsia="ja-JP"/>
        </w:rPr>
        <w:t xml:space="preserve">: </w:t>
      </w:r>
      <w:r>
        <w:rPr>
          <w:rFonts w:hint="eastAsia"/>
          <w:lang w:val="en-US" w:eastAsia="zh-CN"/>
        </w:rPr>
        <w:t>SAN RF requirements</w:t>
      </w:r>
    </w:p>
    <w:p>
      <w:pPr>
        <w:pStyle w:val="3"/>
        <w:rPr>
          <w:lang w:val="en-GB"/>
        </w:rPr>
      </w:pPr>
      <w:r>
        <w:rPr>
          <w:lang w:val="en-GB"/>
        </w:rPr>
        <w:t>Companies’ contributions summary</w:t>
      </w:r>
    </w:p>
    <w:p>
      <w:r>
        <w:t>(Cat A CRs are not listed)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470"/>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R4-2216548</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7471" w:type="dxa"/>
          </w:tcPr>
          <w:p>
            <w:pPr>
              <w:pStyle w:val="151"/>
              <w:spacing w:after="120"/>
              <w:ind w:firstLine="0" w:firstLineChars="0"/>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Further discussion on SAN RF requirements for IoT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R4-2216638</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7471" w:type="dxa"/>
          </w:tcPr>
          <w:p>
            <w:pPr>
              <w:tabs>
                <w:tab w:val="left" w:pos="7935"/>
              </w:tabs>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TP for SAN RF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R4-2216545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7471" w:type="dxa"/>
          </w:tcPr>
          <w:p>
            <w:pPr>
              <w:overflowPunct w:val="0"/>
              <w:autoSpaceDE w:val="0"/>
              <w:autoSpaceDN w:val="0"/>
              <w:adjustRightInd w:val="0"/>
              <w:textAlignment w:val="top"/>
              <w:rPr>
                <w:rFonts w:eastAsia="Yu Mincho"/>
                <w:lang w:val="en-US" w:eastAsia="zh-TW"/>
              </w:rPr>
            </w:pPr>
            <w:r>
              <w:rPr>
                <w:rFonts w:hint="eastAsia" w:eastAsia="Yu Mincho"/>
                <w:lang w:val="en-US" w:eastAsia="zh-TW"/>
              </w:rPr>
              <w:t>Draft spec for TS 36.108</w:t>
            </w:r>
          </w:p>
        </w:tc>
      </w:tr>
    </w:tbl>
    <w:p>
      <w:pPr>
        <w:pStyle w:val="3"/>
      </w:pPr>
      <w:r>
        <w:rPr>
          <w:rFonts w:hint="eastAsia"/>
        </w:rPr>
        <w:t>Open issues</w:t>
      </w:r>
      <w:r>
        <w:t xml:space="preserve"> summary</w:t>
      </w:r>
    </w:p>
    <w:p>
      <w:pPr>
        <w:rPr>
          <w:i/>
          <w:color w:val="0070C0"/>
          <w:lang w:val="en-US"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119"/>
        <w:spacing w:after="0"/>
        <w:ind w:left="100"/>
        <w:rPr>
          <w:rFonts w:ascii="Times New Roman" w:hAnsi="Times New Roman"/>
          <w:b/>
          <w:color w:val="0070C0"/>
          <w:u w:val="single"/>
          <w:lang w:eastAsia="ko-KR"/>
        </w:rPr>
      </w:pPr>
    </w:p>
    <w:p>
      <w:pPr>
        <w:pStyle w:val="4"/>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1 SAN Tx requirement</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2</w:t>
      </w:r>
      <w:r>
        <w:rPr>
          <w:rFonts w:hint="eastAsia"/>
          <w:b/>
          <w:bCs/>
          <w:iCs/>
          <w:color w:val="0070C0"/>
          <w:lang w:val="en-US" w:eastAsia="ko-KR"/>
        </w:rPr>
        <w:t>-</w:t>
      </w:r>
      <w:r>
        <w:rPr>
          <w:rFonts w:hint="eastAsia"/>
          <w:b/>
          <w:bCs/>
          <w:iCs/>
          <w:color w:val="0070C0"/>
          <w:lang w:val="en-US" w:eastAsia="zh-CN"/>
        </w:rPr>
        <w:t>1-1</w:t>
      </w:r>
      <w:r>
        <w:rPr>
          <w:rFonts w:hint="eastAsia"/>
          <w:b/>
          <w:bCs/>
          <w:iCs/>
          <w:color w:val="0070C0"/>
          <w:lang w:val="en-US" w:eastAsia="ko-KR"/>
        </w:rPr>
        <w:t xml:space="preserve">: </w:t>
      </w:r>
      <w:r>
        <w:rPr>
          <w:rFonts w:hint="eastAsia"/>
          <w:b/>
          <w:bCs/>
          <w:iCs/>
          <w:color w:val="0070C0"/>
          <w:lang w:val="en-US" w:eastAsia="zh-CN"/>
        </w:rPr>
        <w:t xml:space="preserve"> DL RS power accuracy</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to reuse the existing requirement from LTE BS if UE chipset vendors have strong preference/interest to include this requirement for SAN RF. [ZTE,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 </w:t>
      </w:r>
    </w:p>
    <w:p>
      <w:pPr>
        <w:pStyle w:val="151"/>
        <w:overflowPunct/>
        <w:autoSpaceDE/>
        <w:autoSpaceDN/>
        <w:adjustRightInd/>
        <w:spacing w:after="120"/>
        <w:ind w:left="1080" w:firstLine="0" w:firstLineChars="0"/>
        <w:textAlignment w:val="auto"/>
        <w:rPr>
          <w:rFonts w:eastAsia="宋体"/>
          <w:color w:val="0070C0"/>
          <w:szCs w:val="24"/>
          <w:lang w:eastAsia="zh-CN"/>
        </w:rPr>
      </w:pP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2</w:t>
      </w:r>
      <w:r>
        <w:rPr>
          <w:rFonts w:hint="eastAsia"/>
          <w:b/>
          <w:bCs/>
          <w:iCs/>
          <w:color w:val="0070C0"/>
          <w:lang w:val="en-US" w:eastAsia="ko-KR"/>
        </w:rPr>
        <w:t>-</w:t>
      </w:r>
      <w:r>
        <w:rPr>
          <w:rFonts w:hint="eastAsia"/>
          <w:b/>
          <w:bCs/>
          <w:iCs/>
          <w:color w:val="0070C0"/>
          <w:lang w:val="en-US" w:eastAsia="zh-CN"/>
        </w:rPr>
        <w:t>1-2</w:t>
      </w:r>
      <w:r>
        <w:rPr>
          <w:rFonts w:hint="eastAsia"/>
          <w:b/>
          <w:bCs/>
          <w:iCs/>
          <w:color w:val="0070C0"/>
          <w:lang w:val="en-US" w:eastAsia="ko-KR"/>
        </w:rPr>
        <w:t xml:space="preserve">: </w:t>
      </w:r>
      <w:r>
        <w:rPr>
          <w:rFonts w:hint="eastAsia"/>
          <w:b/>
          <w:bCs/>
          <w:iCs/>
          <w:color w:val="0070C0"/>
          <w:lang w:val="en-US" w:eastAsia="zh-CN"/>
        </w:rPr>
        <w:t xml:space="preserve"> ACLR</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to define ACLR as 24dB for LEO SAN class and ACLR as 14dB for GEO SAN class without 100kHz frequency gap next to 1s adjacent carriers. [ZTE,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 </w:t>
      </w:r>
    </w:p>
    <w:p>
      <w:pPr>
        <w:pStyle w:val="151"/>
        <w:overflowPunct/>
        <w:autoSpaceDE/>
        <w:autoSpaceDN/>
        <w:adjustRightInd/>
        <w:spacing w:after="120"/>
        <w:ind w:left="1080" w:firstLine="0" w:firstLineChars="0"/>
        <w:textAlignment w:val="auto"/>
        <w:rPr>
          <w:rFonts w:eastAsia="宋体"/>
          <w:color w:val="0070C0"/>
          <w:szCs w:val="24"/>
          <w:lang w:eastAsia="zh-CN"/>
        </w:rPr>
      </w:pP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2</w:t>
      </w:r>
      <w:r>
        <w:rPr>
          <w:rFonts w:hint="eastAsia"/>
          <w:b/>
          <w:bCs/>
          <w:iCs/>
          <w:color w:val="0070C0"/>
          <w:lang w:val="en-US" w:eastAsia="ko-KR"/>
        </w:rPr>
        <w:t>-</w:t>
      </w:r>
      <w:r>
        <w:rPr>
          <w:rFonts w:hint="eastAsia"/>
          <w:b/>
          <w:bCs/>
          <w:iCs/>
          <w:color w:val="0070C0"/>
          <w:lang w:val="en-US" w:eastAsia="zh-CN"/>
        </w:rPr>
        <w:t>1-3</w:t>
      </w:r>
      <w:r>
        <w:rPr>
          <w:rFonts w:hint="eastAsia"/>
          <w:b/>
          <w:bCs/>
          <w:iCs/>
          <w:color w:val="0070C0"/>
          <w:lang w:val="en-US" w:eastAsia="ko-KR"/>
        </w:rPr>
        <w:t xml:space="preserve">: </w:t>
      </w:r>
      <w:r>
        <w:rPr>
          <w:rFonts w:hint="eastAsia"/>
          <w:b/>
          <w:bCs/>
          <w:iCs/>
          <w:color w:val="0070C0"/>
          <w:lang w:val="en-US" w:eastAsia="zh-CN"/>
        </w:rPr>
        <w:t xml:space="preserve"> UEM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to reuse the existing NR SAN OBUE requirement for IoT over NTN SAN OBUE requirements. [ZTE,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 </w:t>
      </w:r>
    </w:p>
    <w:p>
      <w:pPr>
        <w:pStyle w:val="151"/>
        <w:overflowPunct/>
        <w:autoSpaceDE/>
        <w:autoSpaceDN/>
        <w:adjustRightInd/>
        <w:spacing w:after="120"/>
        <w:ind w:left="1080" w:firstLine="0" w:firstLineChars="0"/>
        <w:textAlignment w:val="auto"/>
        <w:rPr>
          <w:rFonts w:eastAsia="宋体"/>
          <w:color w:val="0070C0"/>
          <w:szCs w:val="24"/>
          <w:lang w:eastAsia="zh-CN"/>
        </w:rPr>
      </w:pPr>
    </w:p>
    <w:p>
      <w:pPr>
        <w:pStyle w:val="4"/>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2 SAN Rx requirement</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2-1 IoT level for GEO and LEO dynamic range requirement</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to agree the IoT level as 24dBc for GEO and LEO dynamic rang requirements. [ZTE]</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 </w:t>
      </w:r>
    </w:p>
    <w:p>
      <w:pPr>
        <w:pStyle w:val="151"/>
        <w:overflowPunct/>
        <w:autoSpaceDE/>
        <w:autoSpaceDN/>
        <w:adjustRightInd/>
        <w:spacing w:after="120"/>
        <w:ind w:left="1080" w:firstLine="0" w:firstLineChars="0"/>
        <w:textAlignment w:val="auto"/>
        <w:rPr>
          <w:rFonts w:eastAsia="宋体"/>
          <w:color w:val="0070C0"/>
          <w:szCs w:val="24"/>
          <w:lang w:eastAsia="zh-CN"/>
        </w:rPr>
      </w:pPr>
    </w:p>
    <w:p>
      <w:pPr>
        <w:pStyle w:val="151"/>
        <w:overflowPunct/>
        <w:autoSpaceDE/>
        <w:autoSpaceDN/>
        <w:adjustRightInd/>
        <w:spacing w:after="120"/>
        <w:ind w:firstLine="0" w:firstLineChars="0"/>
        <w:textAlignment w:val="auto"/>
        <w:rPr>
          <w:rFonts w:eastAsia="宋体"/>
          <w:color w:val="0070C0"/>
          <w:szCs w:val="24"/>
          <w:lang w:val="en-US"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hint="eastAsia" w:eastAsiaTheme="minorEastAsia"/>
                <w:b/>
                <w:bCs/>
                <w:color w:val="0070C0"/>
                <w:lang w:val="en-US" w:eastAsia="zh-CN"/>
              </w:rPr>
              <w:t>-1</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hint="eastAsia" w:eastAsiaTheme="minorEastAsia"/>
                <w:b/>
                <w:bCs/>
                <w:color w:val="0070C0"/>
                <w:lang w:val="en-US" w:eastAsia="zh-CN"/>
              </w:rPr>
              <w:t>-2</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hint="eastAsia" w:eastAsiaTheme="minorEastAsia"/>
                <w:b/>
                <w:bCs/>
                <w:color w:val="0070C0"/>
                <w:lang w:val="en-US" w:eastAsia="zh-CN"/>
              </w:rPr>
              <w:t>-3</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lang w:val="en-US" w:eastAsia="zh-CN"/>
              </w:rPr>
              <w:t>Qualcomm</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b/>
                <w:bCs/>
                <w:color w:val="0070C0"/>
                <w:u w:val="single"/>
                <w:lang w:eastAsia="zh-CN"/>
              </w:rPr>
            </w:pPr>
            <w:r>
              <w:rPr>
                <w:rFonts w:eastAsiaTheme="minorEastAsia"/>
                <w:b/>
                <w:bCs/>
                <w:color w:val="0070C0"/>
                <w:u w:val="single"/>
                <w:lang w:eastAsia="zh-CN"/>
              </w:rPr>
              <w:t xml:space="preserve">Issue </w:t>
            </w:r>
            <w:r>
              <w:rPr>
                <w:rFonts w:hint="eastAsia" w:eastAsiaTheme="minorEastAsia"/>
                <w:b/>
                <w:bCs/>
                <w:color w:val="0070C0"/>
                <w:u w:val="single"/>
                <w:lang w:val="en-US" w:eastAsia="zh-CN"/>
              </w:rPr>
              <w:t>2</w:t>
            </w:r>
            <w:r>
              <w:rPr>
                <w:rFonts w:eastAsiaTheme="minorEastAsia"/>
                <w:b/>
                <w:bCs/>
                <w:color w:val="0070C0"/>
                <w:u w:val="single"/>
                <w:lang w:eastAsia="zh-CN"/>
              </w:rPr>
              <w:t>-1</w:t>
            </w:r>
            <w:r>
              <w:rPr>
                <w:rFonts w:hint="eastAsia" w:eastAsiaTheme="minorEastAsia"/>
                <w:b/>
                <w:bCs/>
                <w:color w:val="0070C0"/>
                <w:u w:val="single"/>
                <w:lang w:val="en-US" w:eastAsia="zh-CN"/>
              </w:rPr>
              <w:t>-1</w:t>
            </w:r>
            <w:r>
              <w:rPr>
                <w:rFonts w:eastAsiaTheme="minorEastAsia"/>
                <w:b/>
                <w:bCs/>
                <w:color w:val="0070C0"/>
                <w:u w:val="single"/>
                <w:lang w:eastAsia="zh-CN"/>
              </w:rPr>
              <w:t>:</w:t>
            </w:r>
            <w:r>
              <w:rPr>
                <w:rFonts w:eastAsiaTheme="minorEastAsia"/>
                <w:b/>
                <w:bCs/>
                <w:i/>
                <w:iCs/>
                <w:color w:val="0070C0"/>
                <w:u w:val="single"/>
                <w:lang w:eastAsia="zh-CN"/>
              </w:rPr>
              <w:t xml:space="preserve"> </w:t>
            </w:r>
            <w:r>
              <w:rPr>
                <w:rFonts w:eastAsiaTheme="minorEastAsia"/>
                <w:b/>
                <w:bCs/>
                <w:color w:val="0070C0"/>
                <w:u w:val="single"/>
                <w:lang w:eastAsia="zh-CN"/>
              </w:rPr>
              <w:t>DL RS power accuracy</w:t>
            </w:r>
          </w:p>
          <w:p>
            <w:pPr>
              <w:pStyle w:val="71"/>
              <w:tabs>
                <w:tab w:val="left" w:pos="426"/>
              </w:tabs>
              <w:overflowPunct/>
              <w:autoSpaceDE/>
              <w:autoSpaceDN/>
              <w:adjustRightInd/>
              <w:spacing w:before="60" w:after="60"/>
              <w:ind w:left="1134" w:hanging="1134"/>
              <w:textAlignment w:val="auto"/>
              <w:rPr>
                <w:rFonts w:eastAsiaTheme="minorEastAsia"/>
                <w:b/>
                <w:bCs/>
                <w:i/>
                <w:iCs/>
                <w:color w:val="0070C0"/>
                <w:u w:val="single"/>
                <w:lang w:eastAsia="zh-CN"/>
              </w:rPr>
            </w:pPr>
          </w:p>
          <w:p>
            <w:pPr>
              <w:pStyle w:val="71"/>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color w:val="0070C0"/>
                <w:lang w:eastAsia="zh-CN"/>
              </w:rPr>
              <w:t xml:space="preserve">Ok to use the DL RS power accuracy requirement from LTE.  </w:t>
            </w:r>
          </w:p>
          <w:p>
            <w:pPr>
              <w:pStyle w:val="71"/>
              <w:tabs>
                <w:tab w:val="left" w:pos="426"/>
              </w:tabs>
              <w:overflowPunct/>
              <w:autoSpaceDE/>
              <w:autoSpaceDN/>
              <w:adjustRightInd/>
              <w:spacing w:before="60" w:after="60"/>
              <w:ind w:left="1134" w:hanging="1134"/>
              <w:textAlignment w:val="auto"/>
              <w:rPr>
                <w:rFonts w:eastAsiaTheme="minorEastAsia"/>
                <w:b/>
                <w:bCs/>
                <w:color w:val="0070C0"/>
                <w:lang w:eastAsia="zh-CN"/>
              </w:rPr>
            </w:pPr>
          </w:p>
          <w:p>
            <w:pPr>
              <w:pStyle w:val="71"/>
              <w:tabs>
                <w:tab w:val="left" w:pos="426"/>
              </w:tabs>
              <w:overflowPunct/>
              <w:autoSpaceDE/>
              <w:autoSpaceDN/>
              <w:adjustRightInd/>
              <w:spacing w:before="60" w:after="60"/>
              <w:ind w:left="1134" w:hanging="1134"/>
              <w:textAlignment w:val="auto"/>
              <w:rPr>
                <w:rFonts w:eastAsia="Yu Mincho"/>
                <w:b/>
                <w:bCs/>
                <w:iCs/>
                <w:color w:val="0070C0"/>
                <w:u w:val="single"/>
                <w:lang w:val="en-US" w:eastAsia="zh-CN"/>
              </w:rPr>
            </w:pPr>
            <w:r>
              <w:rPr>
                <w:rFonts w:eastAsiaTheme="minorEastAsia"/>
                <w:b/>
                <w:bCs/>
                <w:color w:val="0070C0"/>
                <w:u w:val="single"/>
                <w:lang w:eastAsia="zh-CN"/>
              </w:rPr>
              <w:t xml:space="preserve">Issue </w:t>
            </w:r>
            <w:r>
              <w:rPr>
                <w:rFonts w:hint="eastAsia" w:eastAsiaTheme="minorEastAsia"/>
                <w:b/>
                <w:bCs/>
                <w:color w:val="0070C0"/>
                <w:u w:val="single"/>
                <w:lang w:val="en-US" w:eastAsia="zh-CN"/>
              </w:rPr>
              <w:t>2</w:t>
            </w:r>
            <w:r>
              <w:rPr>
                <w:rFonts w:eastAsiaTheme="minorEastAsia"/>
                <w:b/>
                <w:bCs/>
                <w:color w:val="0070C0"/>
                <w:u w:val="single"/>
                <w:lang w:eastAsia="zh-CN"/>
              </w:rPr>
              <w:t>-1</w:t>
            </w:r>
            <w:r>
              <w:rPr>
                <w:rFonts w:hint="eastAsia" w:eastAsiaTheme="minorEastAsia"/>
                <w:b/>
                <w:bCs/>
                <w:color w:val="0070C0"/>
                <w:u w:val="single"/>
                <w:lang w:val="en-US" w:eastAsia="zh-CN"/>
              </w:rPr>
              <w:t>-2</w:t>
            </w:r>
            <w:r>
              <w:rPr>
                <w:rFonts w:eastAsiaTheme="minorEastAsia"/>
                <w:b/>
                <w:bCs/>
                <w:color w:val="0070C0"/>
                <w:u w:val="single"/>
                <w:lang w:eastAsia="zh-CN"/>
              </w:rPr>
              <w:t>:</w:t>
            </w:r>
            <w:r>
              <w:rPr>
                <w:rFonts w:eastAsiaTheme="minorEastAsia"/>
                <w:b/>
                <w:bCs/>
                <w:i/>
                <w:iCs/>
                <w:color w:val="0070C0"/>
                <w:u w:val="single"/>
                <w:lang w:eastAsia="zh-CN"/>
              </w:rPr>
              <w:t xml:space="preserve"> </w:t>
            </w:r>
            <w:r>
              <w:rPr>
                <w:rFonts w:hint="eastAsia" w:eastAsia="Yu Mincho"/>
                <w:b/>
                <w:bCs/>
                <w:iCs/>
                <w:color w:val="0070C0"/>
                <w:u w:val="single"/>
                <w:lang w:val="en-US" w:eastAsia="zh-CN"/>
              </w:rPr>
              <w:t>ACLR</w:t>
            </w:r>
          </w:p>
          <w:p>
            <w:pPr>
              <w:pStyle w:val="71"/>
              <w:tabs>
                <w:tab w:val="left" w:pos="426"/>
              </w:tabs>
              <w:overflowPunct/>
              <w:autoSpaceDE/>
              <w:autoSpaceDN/>
              <w:adjustRightInd/>
              <w:spacing w:before="60" w:after="60"/>
              <w:ind w:left="1134" w:hanging="1134"/>
              <w:textAlignment w:val="auto"/>
              <w:rPr>
                <w:rFonts w:eastAsia="Yu Mincho"/>
                <w:iCs/>
                <w:color w:val="0070C0"/>
                <w:lang w:val="en-US" w:eastAsia="zh-CN"/>
              </w:rPr>
            </w:pPr>
            <w:r>
              <w:rPr>
                <w:rFonts w:eastAsiaTheme="minorEastAsia"/>
                <w:color w:val="0070C0"/>
                <w:lang w:eastAsia="zh-CN"/>
              </w:rPr>
              <w:t>Support option 1 (i.</w:t>
            </w:r>
            <w:r>
              <w:rPr>
                <w:rFonts w:eastAsia="Yu Mincho"/>
                <w:iCs/>
                <w:color w:val="0070C0"/>
                <w:lang w:val="en-US" w:eastAsia="zh-CN"/>
              </w:rPr>
              <w:t>e., reuse Rel-17 NTN SAN ACLR requirements)</w:t>
            </w:r>
          </w:p>
          <w:p>
            <w:pPr>
              <w:pStyle w:val="71"/>
              <w:tabs>
                <w:tab w:val="left" w:pos="426"/>
              </w:tabs>
              <w:overflowPunct/>
              <w:autoSpaceDE/>
              <w:autoSpaceDN/>
              <w:adjustRightInd/>
              <w:spacing w:before="60" w:after="60"/>
              <w:ind w:left="1134" w:hanging="1134"/>
              <w:textAlignment w:val="auto"/>
              <w:rPr>
                <w:rFonts w:eastAsiaTheme="minorEastAsia"/>
                <w:b/>
                <w:bCs/>
                <w:i/>
                <w:iCs/>
                <w:color w:val="0070C0"/>
                <w:u w:val="single"/>
                <w:lang w:eastAsia="zh-CN"/>
              </w:rPr>
            </w:pP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hint="eastAsia" w:eastAsiaTheme="minorEastAsia"/>
                <w:b/>
                <w:bCs/>
                <w:color w:val="0070C0"/>
                <w:lang w:val="en-US" w:eastAsia="zh-CN"/>
              </w:rPr>
              <w:t>-3</w:t>
            </w:r>
            <w:r>
              <w:rPr>
                <w:rFonts w:eastAsiaTheme="minorEastAsia"/>
                <w:b/>
                <w:bCs/>
                <w:color w:val="0070C0"/>
                <w:lang w:eastAsia="zh-CN"/>
              </w:rPr>
              <w:t>:</w:t>
            </w:r>
            <w:r>
              <w:rPr>
                <w:rFonts w:eastAsiaTheme="minorEastAsia"/>
                <w:i/>
                <w:iCs/>
                <w:color w:val="0070C0"/>
                <w:lang w:eastAsia="zh-CN"/>
              </w:rPr>
              <w:t xml:space="preserve"> </w:t>
            </w:r>
            <w:r>
              <w:rPr>
                <w:rFonts w:hint="eastAsia" w:eastAsia="Yu Mincho"/>
                <w:iCs/>
                <w:color w:val="0070C0"/>
                <w:lang w:val="en-US" w:eastAsia="zh-CN"/>
              </w:rPr>
              <w:t>UEM</w:t>
            </w:r>
          </w:p>
          <w:p>
            <w:pPr>
              <w:overflowPunct w:val="0"/>
              <w:autoSpaceDE w:val="0"/>
              <w:autoSpaceDN w:val="0"/>
              <w:adjustRightInd w:val="0"/>
              <w:spacing w:before="60" w:after="60"/>
              <w:textAlignment w:val="baseline"/>
              <w:rPr>
                <w:rFonts w:eastAsiaTheme="minorEastAsia"/>
                <w:lang w:eastAsia="zh-CN"/>
              </w:rPr>
            </w:pPr>
            <w:r>
              <w:rPr>
                <w:rFonts w:eastAsiaTheme="minorEastAsia"/>
                <w:color w:val="0070C0"/>
                <w:lang w:eastAsia="zh-CN"/>
              </w:rPr>
              <w:t>Ok with option 1.</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13" w:author="ZTE,Fei Xue" w:date="2022-08-17T17:50:00Z"/>
        </w:trPr>
        <w:tc>
          <w:tcPr>
            <w:tcW w:w="1271" w:type="dxa"/>
          </w:tcPr>
          <w:p>
            <w:pPr>
              <w:overflowPunct w:val="0"/>
              <w:autoSpaceDE w:val="0"/>
              <w:autoSpaceDN w:val="0"/>
              <w:adjustRightInd w:val="0"/>
              <w:spacing w:before="60" w:after="60"/>
              <w:textAlignment w:val="baseline"/>
              <w:rPr>
                <w:ins w:id="614" w:author="ZTE,Fei Xue" w:date="2022-08-17T17:50:00Z"/>
                <w:rFonts w:eastAsiaTheme="minorEastAsia"/>
                <w:color w:val="0070C0"/>
                <w:lang w:val="en-US" w:eastAsia="zh-CN"/>
              </w:rPr>
            </w:pPr>
            <w:ins w:id="615" w:author="Chunhui Zhang" w:date="2022-10-11T15:08: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616" w:author="Chunhui Zhang" w:date="2022-10-11T15:51:00Z"/>
                <w:rFonts w:eastAsiaTheme="minorEastAsia"/>
                <w:b/>
                <w:bCs/>
                <w:color w:val="0070C0"/>
                <w:u w:val="single"/>
                <w:lang w:eastAsia="zh-CN"/>
              </w:rPr>
            </w:pPr>
            <w:ins w:id="617" w:author="Chunhui Zhang" w:date="2022-10-11T15:50:00Z">
              <w:r>
                <w:rPr>
                  <w:rFonts w:eastAsiaTheme="minorEastAsia"/>
                  <w:b/>
                  <w:bCs/>
                  <w:color w:val="0070C0"/>
                  <w:u w:val="single"/>
                  <w:lang w:eastAsia="zh-CN"/>
                </w:rPr>
                <w:t xml:space="preserve">Issue </w:t>
              </w:r>
            </w:ins>
            <w:ins w:id="618" w:author="Chunhui Zhang" w:date="2022-10-11T15:50:00Z">
              <w:r>
                <w:rPr>
                  <w:rFonts w:hint="eastAsia" w:eastAsiaTheme="minorEastAsia"/>
                  <w:b/>
                  <w:bCs/>
                  <w:color w:val="0070C0"/>
                  <w:u w:val="single"/>
                  <w:lang w:val="en-US" w:eastAsia="zh-CN"/>
                </w:rPr>
                <w:t>2</w:t>
              </w:r>
            </w:ins>
            <w:ins w:id="619" w:author="Chunhui Zhang" w:date="2022-10-11T15:50:00Z">
              <w:r>
                <w:rPr>
                  <w:rFonts w:eastAsiaTheme="minorEastAsia"/>
                  <w:b/>
                  <w:bCs/>
                  <w:color w:val="0070C0"/>
                  <w:u w:val="single"/>
                  <w:lang w:eastAsia="zh-CN"/>
                </w:rPr>
                <w:t>-1</w:t>
              </w:r>
            </w:ins>
            <w:ins w:id="620" w:author="Chunhui Zhang" w:date="2022-10-11T15:50:00Z">
              <w:r>
                <w:rPr>
                  <w:rFonts w:hint="eastAsia" w:eastAsiaTheme="minorEastAsia"/>
                  <w:b/>
                  <w:bCs/>
                  <w:color w:val="0070C0"/>
                  <w:u w:val="single"/>
                  <w:lang w:val="en-US" w:eastAsia="zh-CN"/>
                </w:rPr>
                <w:t>-1</w:t>
              </w:r>
            </w:ins>
            <w:ins w:id="621" w:author="Chunhui Zhang" w:date="2022-10-11T15:50:00Z">
              <w:r>
                <w:rPr>
                  <w:rFonts w:eastAsiaTheme="minorEastAsia"/>
                  <w:b/>
                  <w:bCs/>
                  <w:color w:val="0070C0"/>
                  <w:u w:val="single"/>
                  <w:lang w:eastAsia="zh-CN"/>
                </w:rPr>
                <w:t xml:space="preserve">: </w:t>
              </w:r>
            </w:ins>
            <w:ins w:id="622" w:author="Chunhui Zhang" w:date="2022-10-11T15:51:00Z">
              <w:r>
                <w:rPr>
                  <w:rFonts w:eastAsiaTheme="minorEastAsia"/>
                  <w:b/>
                  <w:bCs/>
                  <w:color w:val="0070C0"/>
                  <w:u w:val="single"/>
                  <w:lang w:eastAsia="zh-CN"/>
                </w:rPr>
                <w:t>option 1.</w:t>
              </w:r>
            </w:ins>
          </w:p>
          <w:p>
            <w:pPr>
              <w:overflowPunct w:val="0"/>
              <w:autoSpaceDE w:val="0"/>
              <w:autoSpaceDN w:val="0"/>
              <w:adjustRightInd w:val="0"/>
              <w:spacing w:before="60" w:after="60"/>
              <w:textAlignment w:val="baseline"/>
              <w:rPr>
                <w:ins w:id="623" w:author="Chunhui Zhang" w:date="2022-10-11T15:52:00Z"/>
                <w:rFonts w:eastAsiaTheme="minorEastAsia"/>
                <w:b/>
                <w:bCs/>
                <w:color w:val="0070C0"/>
                <w:u w:val="single"/>
                <w:lang w:eastAsia="zh-CN"/>
              </w:rPr>
            </w:pPr>
            <w:ins w:id="624" w:author="Chunhui Zhang" w:date="2022-10-11T15:51:00Z">
              <w:r>
                <w:rPr>
                  <w:rFonts w:eastAsiaTheme="minorEastAsia"/>
                  <w:b/>
                  <w:bCs/>
                  <w:color w:val="0070C0"/>
                  <w:u w:val="single"/>
                  <w:lang w:eastAsia="zh-CN"/>
                </w:rPr>
                <w:t xml:space="preserve">Issue 2-1-2: option 1. </w:t>
              </w:r>
            </w:ins>
            <w:ins w:id="625" w:author="Chunhui Zhang" w:date="2022-10-11T15:52:00Z">
              <w:r>
                <w:rPr>
                  <w:rFonts w:eastAsiaTheme="minorEastAsia"/>
                  <w:b/>
                  <w:bCs/>
                  <w:color w:val="0070C0"/>
                  <w:u w:val="single"/>
                  <w:lang w:eastAsia="zh-CN"/>
                </w:rPr>
                <w:t xml:space="preserve"> There is a Foffset discussion in UE thread </w:t>
              </w:r>
            </w:ins>
            <w:ins w:id="626" w:author="Chunhui Zhang" w:date="2022-10-11T15:53:00Z">
              <w:r>
                <w:rPr>
                  <w:rFonts w:eastAsiaTheme="minorEastAsia"/>
                  <w:b/>
                  <w:bCs/>
                  <w:color w:val="0070C0"/>
                  <w:u w:val="single"/>
                  <w:lang w:eastAsia="zh-CN"/>
                </w:rPr>
                <w:t xml:space="preserve">issue 2-1. </w:t>
              </w:r>
            </w:ins>
          </w:p>
          <w:p>
            <w:pPr>
              <w:overflowPunct w:val="0"/>
              <w:autoSpaceDE w:val="0"/>
              <w:autoSpaceDN w:val="0"/>
              <w:adjustRightInd w:val="0"/>
              <w:spacing w:before="60" w:after="60"/>
              <w:textAlignment w:val="baseline"/>
              <w:rPr>
                <w:ins w:id="627" w:author="Chunhui Zhang" w:date="2022-10-11T15:51:00Z"/>
                <w:rFonts w:eastAsiaTheme="minorEastAsia"/>
                <w:b/>
                <w:bCs/>
                <w:color w:val="0070C0"/>
                <w:u w:val="single"/>
                <w:lang w:eastAsia="zh-CN"/>
              </w:rPr>
            </w:pPr>
            <w:ins w:id="628" w:author="Chunhui Zhang" w:date="2022-10-11T15:53:00Z">
              <w:r>
                <w:rPr>
                  <w:rFonts w:eastAsiaTheme="minorEastAsia"/>
                  <w:b/>
                  <w:bCs/>
                  <w:color w:val="0070C0"/>
                  <w:u w:val="single"/>
                  <w:lang w:eastAsia="zh-CN"/>
                </w:rPr>
                <w:t>Issue 2-1-3: option 1.</w:t>
              </w:r>
            </w:ins>
          </w:p>
          <w:p>
            <w:pPr>
              <w:overflowPunct w:val="0"/>
              <w:autoSpaceDE w:val="0"/>
              <w:autoSpaceDN w:val="0"/>
              <w:adjustRightInd w:val="0"/>
              <w:spacing w:before="60" w:after="60"/>
              <w:textAlignment w:val="baseline"/>
              <w:rPr>
                <w:ins w:id="629" w:author="Chunhui Zhang" w:date="2022-10-11T15:51:00Z"/>
                <w:rFonts w:eastAsiaTheme="minorEastAsia"/>
                <w:b/>
                <w:bCs/>
                <w:color w:val="0070C0"/>
                <w:u w:val="single"/>
                <w:lang w:eastAsia="zh-CN"/>
              </w:rPr>
            </w:pPr>
          </w:p>
          <w:p>
            <w:pPr>
              <w:overflowPunct w:val="0"/>
              <w:autoSpaceDE w:val="0"/>
              <w:autoSpaceDN w:val="0"/>
              <w:adjustRightInd w:val="0"/>
              <w:spacing w:before="60" w:after="60"/>
              <w:textAlignment w:val="baseline"/>
              <w:rPr>
                <w:ins w:id="630" w:author="ZTE,Fei Xue" w:date="2022-08-17T17:50: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31" w:author="ZTE,Fei Xue" w:date="2022-10-12T23:20:00Z"/>
        </w:trPr>
        <w:tc>
          <w:tcPr>
            <w:tcW w:w="1271" w:type="dxa"/>
          </w:tcPr>
          <w:p>
            <w:pPr>
              <w:overflowPunct w:val="0"/>
              <w:autoSpaceDE w:val="0"/>
              <w:autoSpaceDN w:val="0"/>
              <w:adjustRightInd w:val="0"/>
              <w:spacing w:before="60" w:after="60"/>
              <w:textAlignment w:val="baseline"/>
              <w:rPr>
                <w:ins w:id="632" w:author="ZTE,Fei Xue" w:date="2022-10-12T23:20:00Z"/>
                <w:rFonts w:eastAsiaTheme="minorEastAsia"/>
                <w:color w:val="0070C0"/>
                <w:lang w:val="en-US" w:eastAsia="zh-CN"/>
              </w:rPr>
            </w:pPr>
            <w:ins w:id="633" w:author="ZTE,Fei Xue" w:date="2022-10-12T23:20: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634" w:author="ZTE,Fei Xue" w:date="2022-10-12T23:20:00Z"/>
                <w:rFonts w:eastAsiaTheme="minorEastAsia"/>
                <w:b/>
                <w:bCs/>
                <w:color w:val="0070C0"/>
                <w:u w:val="single"/>
                <w:lang w:eastAsia="zh-CN"/>
              </w:rPr>
            </w:pPr>
            <w:ins w:id="635" w:author="ZTE,Fei Xue" w:date="2022-10-12T23:20:00Z">
              <w:r>
                <w:rPr>
                  <w:rFonts w:eastAsiaTheme="minorEastAsia"/>
                  <w:b/>
                  <w:bCs/>
                  <w:color w:val="0070C0"/>
                  <w:u w:val="single"/>
                  <w:lang w:eastAsia="zh-CN"/>
                </w:rPr>
                <w:t xml:space="preserve">Issue </w:t>
              </w:r>
            </w:ins>
            <w:ins w:id="636" w:author="ZTE,Fei Xue" w:date="2022-10-12T23:20:00Z">
              <w:r>
                <w:rPr>
                  <w:rFonts w:hint="eastAsia" w:eastAsiaTheme="minorEastAsia"/>
                  <w:b/>
                  <w:bCs/>
                  <w:color w:val="0070C0"/>
                  <w:u w:val="single"/>
                  <w:lang w:val="en-US" w:eastAsia="zh-CN"/>
                </w:rPr>
                <w:t>2</w:t>
              </w:r>
            </w:ins>
            <w:ins w:id="637" w:author="ZTE,Fei Xue" w:date="2022-10-12T23:20:00Z">
              <w:r>
                <w:rPr>
                  <w:rFonts w:eastAsiaTheme="minorEastAsia"/>
                  <w:b/>
                  <w:bCs/>
                  <w:color w:val="0070C0"/>
                  <w:u w:val="single"/>
                  <w:lang w:eastAsia="zh-CN"/>
                </w:rPr>
                <w:t>-1</w:t>
              </w:r>
            </w:ins>
            <w:ins w:id="638" w:author="ZTE,Fei Xue" w:date="2022-10-12T23:20:00Z">
              <w:r>
                <w:rPr>
                  <w:rFonts w:hint="eastAsia" w:eastAsiaTheme="minorEastAsia"/>
                  <w:b/>
                  <w:bCs/>
                  <w:color w:val="0070C0"/>
                  <w:u w:val="single"/>
                  <w:lang w:val="en-US" w:eastAsia="zh-CN"/>
                </w:rPr>
                <w:t>-1</w:t>
              </w:r>
            </w:ins>
            <w:ins w:id="639" w:author="ZTE,Fei Xue" w:date="2022-10-12T23:20:00Z">
              <w:r>
                <w:rPr>
                  <w:rFonts w:eastAsiaTheme="minorEastAsia"/>
                  <w:b/>
                  <w:bCs/>
                  <w:color w:val="0070C0"/>
                  <w:u w:val="single"/>
                  <w:lang w:eastAsia="zh-CN"/>
                </w:rPr>
                <w:t>: option 1.</w:t>
              </w:r>
            </w:ins>
          </w:p>
          <w:p>
            <w:pPr>
              <w:overflowPunct w:val="0"/>
              <w:autoSpaceDE w:val="0"/>
              <w:autoSpaceDN w:val="0"/>
              <w:adjustRightInd w:val="0"/>
              <w:spacing w:before="60" w:after="60"/>
              <w:textAlignment w:val="baseline"/>
              <w:rPr>
                <w:ins w:id="640" w:author="ZTE,Fei Xue" w:date="2022-10-12T23:20:00Z"/>
                <w:rFonts w:eastAsiaTheme="minorEastAsia"/>
                <w:b/>
                <w:bCs/>
                <w:color w:val="0070C0"/>
                <w:u w:val="single"/>
                <w:lang w:eastAsia="zh-CN"/>
              </w:rPr>
            </w:pPr>
            <w:ins w:id="641" w:author="ZTE,Fei Xue" w:date="2022-10-12T23:20:00Z">
              <w:r>
                <w:rPr>
                  <w:rFonts w:eastAsiaTheme="minorEastAsia"/>
                  <w:b/>
                  <w:bCs/>
                  <w:color w:val="0070C0"/>
                  <w:u w:val="single"/>
                  <w:lang w:eastAsia="zh-CN"/>
                </w:rPr>
                <w:t xml:space="preserve">Issue 2-1-2: option 1. </w:t>
              </w:r>
            </w:ins>
            <w:ins w:id="642" w:author="ZTE,Fei Xue" w:date="2022-10-12T23:21:00Z">
              <w:r>
                <w:rPr>
                  <w:rFonts w:hint="eastAsia" w:eastAsiaTheme="minorEastAsia"/>
                  <w:b/>
                  <w:bCs/>
                  <w:color w:val="0070C0"/>
                  <w:u w:val="single"/>
                  <w:lang w:val="en-US" w:eastAsia="zh-CN"/>
                </w:rPr>
                <w:t>Foffset for BS side is not necessary at least.</w:t>
              </w:r>
            </w:ins>
            <w:ins w:id="643" w:author="ZTE,Fei Xue" w:date="2022-10-12T23:20:00Z">
              <w:r>
                <w:rPr>
                  <w:rFonts w:eastAsiaTheme="minorEastAsia"/>
                  <w:b/>
                  <w:bCs/>
                  <w:color w:val="0070C0"/>
                  <w:u w:val="single"/>
                  <w:lang w:eastAsia="zh-CN"/>
                </w:rPr>
                <w:t xml:space="preserve"> </w:t>
              </w:r>
            </w:ins>
          </w:p>
          <w:p>
            <w:pPr>
              <w:overflowPunct w:val="0"/>
              <w:autoSpaceDE w:val="0"/>
              <w:autoSpaceDN w:val="0"/>
              <w:adjustRightInd w:val="0"/>
              <w:spacing w:before="60" w:after="60"/>
              <w:textAlignment w:val="baseline"/>
              <w:rPr>
                <w:ins w:id="644" w:author="ZTE,Fei Xue" w:date="2022-10-12T23:20:00Z"/>
                <w:rFonts w:eastAsiaTheme="minorEastAsia"/>
                <w:b/>
                <w:bCs/>
                <w:color w:val="0070C0"/>
                <w:u w:val="single"/>
                <w:lang w:eastAsia="zh-CN"/>
              </w:rPr>
            </w:pPr>
            <w:ins w:id="645" w:author="ZTE,Fei Xue" w:date="2022-10-12T23:20:00Z">
              <w:r>
                <w:rPr>
                  <w:rFonts w:eastAsiaTheme="minorEastAsia"/>
                  <w:b/>
                  <w:bCs/>
                  <w:color w:val="0070C0"/>
                  <w:u w:val="single"/>
                  <w:lang w:eastAsia="zh-CN"/>
                </w:rPr>
                <w:t>Issue 2-1-3: option 1.</w:t>
              </w:r>
            </w:ins>
          </w:p>
          <w:p>
            <w:pPr>
              <w:overflowPunct w:val="0"/>
              <w:autoSpaceDE w:val="0"/>
              <w:autoSpaceDN w:val="0"/>
              <w:adjustRightInd w:val="0"/>
              <w:spacing w:before="60" w:after="60"/>
              <w:textAlignment w:val="baseline"/>
              <w:rPr>
                <w:ins w:id="646" w:author="ZTE,Fei Xue" w:date="2022-10-12T23:20: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47" w:author="Jaffar, Munira" w:date="2022-10-12T22:32:00Z"/>
        </w:trPr>
        <w:tc>
          <w:tcPr>
            <w:tcW w:w="1271" w:type="dxa"/>
          </w:tcPr>
          <w:p>
            <w:pPr>
              <w:overflowPunct w:val="0"/>
              <w:autoSpaceDE w:val="0"/>
              <w:autoSpaceDN w:val="0"/>
              <w:adjustRightInd w:val="0"/>
              <w:spacing w:before="60" w:after="60"/>
              <w:textAlignment w:val="baseline"/>
              <w:rPr>
                <w:ins w:id="648" w:author="Jaffar, Munira" w:date="2022-10-12T22:32:00Z"/>
                <w:rFonts w:eastAsiaTheme="minorEastAsia"/>
                <w:color w:val="0070C0"/>
                <w:lang w:val="en-US" w:eastAsia="zh-CN"/>
              </w:rPr>
            </w:pPr>
            <w:ins w:id="649" w:author="Jaffar, Munira" w:date="2022-10-12T22:32:00Z">
              <w:r>
                <w:rPr>
                  <w:rFonts w:eastAsiaTheme="minorEastAsia"/>
                  <w:color w:val="0070C0"/>
                  <w:lang w:val="en-US" w:eastAsia="zh-CN"/>
                </w:rPr>
                <w:t>Hughes/EchoStar</w:t>
              </w:r>
            </w:ins>
          </w:p>
        </w:tc>
        <w:tc>
          <w:tcPr>
            <w:tcW w:w="8363" w:type="dxa"/>
          </w:tcPr>
          <w:p>
            <w:pPr>
              <w:overflowPunct w:val="0"/>
              <w:autoSpaceDE w:val="0"/>
              <w:autoSpaceDN w:val="0"/>
              <w:adjustRightInd w:val="0"/>
              <w:spacing w:before="60" w:after="60"/>
              <w:textAlignment w:val="baseline"/>
              <w:rPr>
                <w:ins w:id="650" w:author="Jaffar, Munira" w:date="2022-10-12T22:32:00Z"/>
                <w:rFonts w:eastAsiaTheme="minorEastAsia"/>
                <w:b/>
                <w:bCs/>
                <w:color w:val="0070C0"/>
                <w:u w:val="single"/>
                <w:lang w:eastAsia="zh-CN"/>
              </w:rPr>
            </w:pPr>
            <w:ins w:id="651" w:author="Jaffar, Munira" w:date="2022-10-12T22:32:00Z">
              <w:r>
                <w:rPr>
                  <w:rFonts w:eastAsiaTheme="minorEastAsia"/>
                  <w:b/>
                  <w:bCs/>
                  <w:color w:val="0070C0"/>
                  <w:u w:val="single"/>
                  <w:lang w:eastAsia="zh-CN"/>
                </w:rPr>
                <w:t xml:space="preserve">Issue 2-1-2 </w:t>
              </w:r>
            </w:ins>
            <w:ins w:id="652" w:author="Jaffar, Munira" w:date="2022-10-12T22:33:00Z">
              <w:r>
                <w:rPr>
                  <w:rFonts w:eastAsiaTheme="minorEastAsia"/>
                  <w:b/>
                  <w:bCs/>
                  <w:color w:val="0070C0"/>
                  <w:u w:val="single"/>
                  <w:lang w:eastAsia="zh-CN"/>
                </w:rPr>
                <w:t>: option 1</w:t>
              </w:r>
            </w:ins>
          </w:p>
        </w:tc>
      </w:tr>
    </w:tbl>
    <w:p>
      <w:pPr>
        <w:rPr>
          <w:color w:val="0070C0"/>
          <w:lang w:eastAsia="zh-CN"/>
        </w:rPr>
      </w:pPr>
    </w:p>
    <w:p>
      <w:pPr>
        <w:rPr>
          <w:b/>
          <w:bCs/>
          <w:color w:val="0070C0"/>
          <w:lang w:val="en-US" w:eastAsia="zh-CN"/>
        </w:rPr>
      </w:pPr>
      <w:r>
        <w:rPr>
          <w:rFonts w:hint="eastAsia"/>
          <w:b/>
          <w:bCs/>
          <w:color w:val="0070C0"/>
          <w:lang w:val="en-US" w:eastAsia="zh-CN"/>
        </w:rPr>
        <w:t>Issue 2-2:</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w:t>
            </w:r>
            <w:r>
              <w:rPr>
                <w:rFonts w:hint="eastAsia" w:eastAsiaTheme="minorEastAsia"/>
                <w:b/>
                <w:bCs/>
                <w:color w:val="0070C0"/>
                <w:lang w:val="en-US" w:eastAsia="zh-CN"/>
              </w:rPr>
              <w:t>2-1</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lang w:val="en-US" w:eastAsia="zh-CN"/>
              </w:rPr>
              <w:t>Qualcomm</w:t>
            </w:r>
          </w:p>
        </w:tc>
        <w:tc>
          <w:tcPr>
            <w:tcW w:w="8363" w:type="dxa"/>
          </w:tcPr>
          <w:p>
            <w:pPr>
              <w:overflowPunct w:val="0"/>
              <w:autoSpaceDE w:val="0"/>
              <w:autoSpaceDN w:val="0"/>
              <w:adjustRightInd w:val="0"/>
              <w:spacing w:before="60" w:after="60"/>
              <w:textAlignment w:val="baseline"/>
              <w:rPr>
                <w:rFonts w:eastAsiaTheme="minorEastAsia"/>
                <w:color w:val="0070C0"/>
                <w:lang w:eastAsia="zh-CN"/>
              </w:rPr>
            </w:pPr>
            <w:r>
              <w:rPr>
                <w:rFonts w:eastAsiaTheme="minorEastAsia"/>
                <w:color w:val="0070C0"/>
                <w:lang w:eastAsia="zh-CN"/>
              </w:rPr>
              <w:t xml:space="preserve">Issue </w:t>
            </w:r>
            <w:r>
              <w:rPr>
                <w:rFonts w:hint="eastAsia" w:eastAsiaTheme="minorEastAsia"/>
                <w:color w:val="0070C0"/>
                <w:lang w:eastAsia="zh-CN"/>
              </w:rPr>
              <w:t>2</w:t>
            </w:r>
            <w:r>
              <w:rPr>
                <w:rFonts w:eastAsiaTheme="minorEastAsia"/>
                <w:color w:val="0070C0"/>
                <w:lang w:eastAsia="zh-CN"/>
              </w:rPr>
              <w:t>-</w:t>
            </w:r>
            <w:r>
              <w:rPr>
                <w:rFonts w:hint="eastAsia" w:eastAsiaTheme="minorEastAsia"/>
                <w:color w:val="0070C0"/>
                <w:lang w:eastAsia="zh-CN"/>
              </w:rPr>
              <w:t>2-1</w:t>
            </w:r>
          </w:p>
          <w:p>
            <w:pPr>
              <w:overflowPunct w:val="0"/>
              <w:autoSpaceDE w:val="0"/>
              <w:autoSpaceDN w:val="0"/>
              <w:adjustRightInd w:val="0"/>
              <w:spacing w:before="60" w:after="60"/>
              <w:textAlignment w:val="baseline"/>
              <w:rPr>
                <w:rFonts w:eastAsiaTheme="minorEastAsia"/>
                <w:color w:val="0070C0"/>
                <w:lang w:eastAsia="zh-CN"/>
              </w:rPr>
            </w:pPr>
            <w:r>
              <w:rPr>
                <w:rFonts w:eastAsiaTheme="minorEastAsia"/>
                <w:color w:val="0070C0"/>
                <w:lang w:eastAsia="zh-CN"/>
              </w:rPr>
              <w:t xml:space="preserve">It is recommended to discuss the IoT level within the coexistence discussions. It is not clear what are the simulation assumptions that resulted in the proposed 24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53" w:author="ZTE,Fei Xue" w:date="2022-08-17T17:50:00Z"/>
        </w:trPr>
        <w:tc>
          <w:tcPr>
            <w:tcW w:w="1271" w:type="dxa"/>
          </w:tcPr>
          <w:p>
            <w:pPr>
              <w:overflowPunct w:val="0"/>
              <w:autoSpaceDE w:val="0"/>
              <w:autoSpaceDN w:val="0"/>
              <w:adjustRightInd w:val="0"/>
              <w:spacing w:before="60" w:after="60"/>
              <w:textAlignment w:val="baseline"/>
              <w:rPr>
                <w:ins w:id="654" w:author="ZTE,Fei Xue" w:date="2022-08-17T17:50:00Z"/>
                <w:rFonts w:eastAsiaTheme="minorEastAsia"/>
                <w:color w:val="0070C0"/>
                <w:lang w:val="en-US" w:eastAsia="zh-CN"/>
              </w:rPr>
            </w:pPr>
            <w:ins w:id="655" w:author="Chunhui Zhang" w:date="2022-10-11T15:54: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656" w:author="Chunhui Zhang" w:date="2022-10-11T15:55:00Z"/>
                <w:rFonts w:eastAsiaTheme="minorEastAsia"/>
                <w:lang w:val="en-US" w:eastAsia="zh-CN"/>
              </w:rPr>
            </w:pPr>
            <w:ins w:id="657" w:author="Chunhui Zhang" w:date="2022-10-11T15:54:00Z">
              <w:r>
                <w:rPr>
                  <w:rFonts w:eastAsiaTheme="minorEastAsia"/>
                  <w:lang w:val="en-US" w:eastAsia="zh-CN"/>
                </w:rPr>
                <w:t xml:space="preserve">Issue 2-2-1.  </w:t>
              </w:r>
            </w:ins>
          </w:p>
          <w:p>
            <w:pPr>
              <w:overflowPunct w:val="0"/>
              <w:autoSpaceDE w:val="0"/>
              <w:autoSpaceDN w:val="0"/>
              <w:adjustRightInd w:val="0"/>
              <w:spacing w:before="60" w:after="60"/>
              <w:textAlignment w:val="baseline"/>
              <w:rPr>
                <w:ins w:id="658" w:author="ZTE,Fei Xue" w:date="2022-08-17T17:50:00Z"/>
                <w:rFonts w:eastAsiaTheme="minorEastAsia"/>
                <w:lang w:val="en-US" w:eastAsia="zh-CN"/>
              </w:rPr>
            </w:pPr>
            <w:ins w:id="659" w:author="Chunhui Zhang" w:date="2022-10-11T15:55:00Z">
              <w:r>
                <w:rPr>
                  <w:rFonts w:eastAsiaTheme="minorEastAsia"/>
                  <w:lang w:val="en-US" w:eastAsia="zh-CN"/>
                </w:rPr>
                <w:t xml:space="preserve">I think there need some clarification on </w:t>
              </w:r>
            </w:ins>
            <w:ins w:id="660" w:author="Chunhui Zhang" w:date="2022-10-11T16:01:00Z">
              <w:r>
                <w:rPr>
                  <w:rFonts w:eastAsiaTheme="minorEastAsia"/>
                  <w:lang w:val="en-US" w:eastAsia="zh-CN"/>
                </w:rPr>
                <w:t>the need of the simulation</w:t>
              </w:r>
            </w:ins>
            <w:ins w:id="661" w:author="Chunhui Zhang" w:date="2022-10-11T15:55:00Z">
              <w:r>
                <w:rPr>
                  <w:rFonts w:eastAsiaTheme="minorEastAsia"/>
                  <w:lang w:val="en-US" w:eastAsia="zh-CN"/>
                </w:rPr>
                <w:t xml:space="preserve">, whether </w:t>
              </w:r>
            </w:ins>
            <w:ins w:id="662" w:author="Chunhui Zhang" w:date="2022-10-11T15:56:00Z">
              <w:r>
                <w:rPr>
                  <w:rFonts w:eastAsiaTheme="minorEastAsia"/>
                  <w:lang w:val="en-US" w:eastAsia="zh-CN"/>
                </w:rPr>
                <w:t xml:space="preserve">it can follow NTN dynamic range </w:t>
              </w:r>
            </w:ins>
            <w:ins w:id="663" w:author="Chunhui Zhang" w:date="2022-10-11T16:00:00Z">
              <w:r>
                <w:rPr>
                  <w:rFonts w:eastAsiaTheme="minorEastAsia"/>
                  <w:lang w:val="en-US" w:eastAsia="zh-CN"/>
                </w:rPr>
                <w:t xml:space="preserve">with bandwidth scaling for interference power.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64" w:author="ZTE,Fei Xue" w:date="2022-10-12T23:21:00Z"/>
        </w:trPr>
        <w:tc>
          <w:tcPr>
            <w:tcW w:w="1271" w:type="dxa"/>
          </w:tcPr>
          <w:p>
            <w:pPr>
              <w:overflowPunct w:val="0"/>
              <w:autoSpaceDE w:val="0"/>
              <w:autoSpaceDN w:val="0"/>
              <w:adjustRightInd w:val="0"/>
              <w:spacing w:before="60" w:after="60"/>
              <w:textAlignment w:val="baseline"/>
              <w:rPr>
                <w:ins w:id="665" w:author="ZTE,Fei Xue" w:date="2022-10-12T23:21:00Z"/>
                <w:rFonts w:eastAsiaTheme="minorEastAsia"/>
                <w:color w:val="0070C0"/>
                <w:lang w:val="en-US" w:eastAsia="zh-CN"/>
              </w:rPr>
            </w:pPr>
            <w:ins w:id="666" w:author="ZTE,Fei Xue" w:date="2022-10-12T23:21: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667" w:author="ZTE,Fei Xue" w:date="2022-10-12T23:21:00Z"/>
                <w:rFonts w:eastAsiaTheme="minorEastAsia"/>
                <w:lang w:val="en-US" w:eastAsia="zh-CN"/>
              </w:rPr>
            </w:pPr>
            <w:ins w:id="668" w:author="ZTE,Fei Xue" w:date="2022-10-12T23:21:00Z">
              <w:r>
                <w:rPr>
                  <w:rFonts w:eastAsiaTheme="minorEastAsia"/>
                  <w:lang w:val="en-US" w:eastAsia="zh-CN"/>
                </w:rPr>
                <w:t xml:space="preserve">Issue 2-2-1.  </w:t>
              </w:r>
            </w:ins>
          </w:p>
          <w:p>
            <w:pPr>
              <w:overflowPunct w:val="0"/>
              <w:autoSpaceDE w:val="0"/>
              <w:autoSpaceDN w:val="0"/>
              <w:adjustRightInd w:val="0"/>
              <w:spacing w:before="60" w:after="60"/>
              <w:textAlignment w:val="baseline"/>
              <w:rPr>
                <w:ins w:id="669" w:author="ZTE,Fei Xue" w:date="2022-10-12T23:22:00Z"/>
                <w:rFonts w:eastAsiaTheme="minorEastAsia"/>
                <w:lang w:val="en-US" w:eastAsia="zh-CN"/>
              </w:rPr>
            </w:pPr>
            <w:ins w:id="670" w:author="ZTE,Fei Xue" w:date="2022-10-12T23:22:00Z">
              <w:r>
                <w:rPr>
                  <w:rFonts w:hint="eastAsia" w:eastAsiaTheme="minorEastAsia"/>
                  <w:lang w:val="en-US" w:eastAsia="zh-CN"/>
                </w:rPr>
                <w:t>To Qualcomm, the simulation assumptions are still following the coexistence study.</w:t>
              </w:r>
            </w:ins>
          </w:p>
          <w:p>
            <w:pPr>
              <w:overflowPunct w:val="0"/>
              <w:autoSpaceDE w:val="0"/>
              <w:autoSpaceDN w:val="0"/>
              <w:adjustRightInd w:val="0"/>
              <w:spacing w:before="60" w:after="60"/>
              <w:textAlignment w:val="baseline"/>
              <w:rPr>
                <w:ins w:id="671" w:author="ZTE,Fei Xue" w:date="2022-10-12T23:21:00Z"/>
                <w:rFonts w:eastAsiaTheme="minorEastAsia"/>
                <w:lang w:val="en-US" w:eastAsia="zh-CN"/>
              </w:rPr>
            </w:pPr>
            <w:ins w:id="672" w:author="ZTE,Fei Xue" w:date="2022-10-12T23:23:00Z">
              <w:r>
                <w:rPr>
                  <w:rFonts w:hint="eastAsia" w:eastAsiaTheme="minorEastAsia"/>
                  <w:lang w:val="en-US" w:eastAsia="zh-CN"/>
                </w:rPr>
                <w:t xml:space="preserve">To Ericsson, </w:t>
              </w:r>
            </w:ins>
            <w:ins w:id="673" w:author="ZTE,Fei Xue" w:date="2022-10-12T23:22:00Z">
              <w:r>
                <w:rPr>
                  <w:rFonts w:hint="eastAsia" w:eastAsiaTheme="minorEastAsia"/>
                  <w:lang w:val="en-US" w:eastAsia="zh-CN"/>
                </w:rPr>
                <w:t xml:space="preserve">This is not based on bandwidth scaling, this is just to collect the co-channel interference as normal </w:t>
              </w:r>
            </w:ins>
            <w:ins w:id="674" w:author="ZTE,Fei Xue" w:date="2022-10-12T23:23:00Z">
              <w:r>
                <w:rPr>
                  <w:rFonts w:hint="eastAsia" w:eastAsiaTheme="minorEastAsia"/>
                  <w:lang w:val="en-US" w:eastAsia="zh-CN"/>
                </w:rPr>
                <w:t>simulation did for Rel-17 NR over NTN or TN Rx IoT level evaluation.</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75" w:author="ZTE,Fei Xue" w:date="2022-10-13T22:05:00Z">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283"/>
        <w:gridCol w:w="8574"/>
        <w:tblGridChange w:id="676">
          <w:tblGrid>
            <w:gridCol w:w="1283"/>
            <w:gridCol w:w="85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ZTE,Fei Xue" w:date="2022-10-13T22: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283" w:type="dxa"/>
            <w:tcPrChange w:id="678" w:author="ZTE,Fei Xue" w:date="2022-10-13T22:05:00Z">
              <w:tcPr>
                <w:tcW w:w="1242" w:type="dxa"/>
              </w:tcPr>
            </w:tcPrChange>
          </w:tcPr>
          <w:p>
            <w:pPr>
              <w:overflowPunct w:val="0"/>
              <w:autoSpaceDE w:val="0"/>
              <w:autoSpaceDN w:val="0"/>
              <w:adjustRightInd w:val="0"/>
              <w:textAlignment w:val="baseline"/>
              <w:rPr>
                <w:rFonts w:eastAsiaTheme="minorEastAsia"/>
                <w:b/>
                <w:bCs/>
                <w:color w:val="0070C0"/>
                <w:lang w:eastAsia="zh-CN"/>
              </w:rPr>
            </w:pPr>
          </w:p>
        </w:tc>
        <w:tc>
          <w:tcPr>
            <w:tcW w:w="8574" w:type="dxa"/>
            <w:tcPrChange w:id="679" w:author="ZTE,Fei Xue" w:date="2022-10-13T22:05:00Z">
              <w:tcPr>
                <w:tcW w:w="8615" w:type="dxa"/>
              </w:tcPr>
            </w:tcPrChange>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0" w:author="ZTE,Fei Xue" w:date="2022-10-13T22: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283" w:type="dxa"/>
            <w:tcPrChange w:id="681" w:author="ZTE,Fei Xue" w:date="2022-10-13T22:05:00Z">
              <w:tcPr>
                <w:tcW w:w="1242" w:type="dxa"/>
              </w:tcPr>
            </w:tcPrChange>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574" w:type="dxa"/>
            <w:tcPrChange w:id="682" w:author="ZTE,Fei Xue" w:date="2022-10-13T22:05:00Z">
              <w:tcPr>
                <w:tcW w:w="8615" w:type="dxa"/>
              </w:tcPr>
            </w:tcPrChange>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 w:author="ZTE,Fei Xue" w:date="2022-10-13T22: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83" w:author="ZTE,Fei Xue" w:date="2022-10-13T21:13:00Z"/>
        </w:trPr>
        <w:tc>
          <w:tcPr>
            <w:tcW w:w="1283" w:type="dxa"/>
            <w:tcPrChange w:id="685" w:author="ZTE,Fei Xue" w:date="2022-10-13T22:05:00Z">
              <w:tcPr>
                <w:tcW w:w="1242" w:type="dxa"/>
              </w:tcPr>
            </w:tcPrChange>
          </w:tcPr>
          <w:p>
            <w:pPr>
              <w:overflowPunct w:val="0"/>
              <w:autoSpaceDE w:val="0"/>
              <w:autoSpaceDN w:val="0"/>
              <w:adjustRightInd w:val="0"/>
              <w:textAlignment w:val="baseline"/>
              <w:rPr>
                <w:ins w:id="686" w:author="ZTE,Fei Xue" w:date="2022-10-13T21:13:00Z"/>
                <w:rFonts w:eastAsiaTheme="minorEastAsia"/>
                <w:b/>
                <w:bCs/>
                <w:color w:val="0070C0"/>
                <w:lang w:val="en-US" w:eastAsia="zh-CN"/>
              </w:rPr>
            </w:pPr>
            <w:ins w:id="687" w:author="ZTE,Fei Xue" w:date="2022-10-13T21:13:00Z">
              <w:r>
                <w:rPr>
                  <w:rFonts w:eastAsiaTheme="minorEastAsia"/>
                  <w:b/>
                  <w:bCs/>
                  <w:color w:val="0070C0"/>
                  <w:lang w:eastAsia="zh-CN"/>
                </w:rPr>
                <w:t>Sub-topic#</w:t>
              </w:r>
            </w:ins>
            <w:ins w:id="688" w:author="ZTE,Fei Xue" w:date="2022-10-13T22:04:00Z">
              <w:r>
                <w:rPr>
                  <w:rFonts w:hint="eastAsia" w:eastAsiaTheme="minorEastAsia"/>
                  <w:b/>
                  <w:bCs/>
                  <w:color w:val="0070C0"/>
                  <w:lang w:val="en-US" w:eastAsia="zh-CN"/>
                </w:rPr>
                <w:t>2-</w:t>
              </w:r>
            </w:ins>
            <w:ins w:id="689" w:author="ZTE,Fei Xue" w:date="2022-10-13T21:13:00Z">
              <w:r>
                <w:rPr>
                  <w:rFonts w:eastAsiaTheme="minorEastAsia"/>
                  <w:b/>
                  <w:bCs/>
                  <w:color w:val="0070C0"/>
                  <w:lang w:eastAsia="zh-CN"/>
                </w:rPr>
                <w:t>1</w:t>
              </w:r>
            </w:ins>
            <w:ins w:id="690" w:author="ZTE,Fei Xue" w:date="2022-10-13T21:13:00Z">
              <w:r>
                <w:rPr>
                  <w:rFonts w:hint="eastAsia" w:eastAsiaTheme="minorEastAsia"/>
                  <w:b/>
                  <w:bCs/>
                  <w:color w:val="0070C0"/>
                  <w:lang w:val="en-US" w:eastAsia="zh-CN"/>
                </w:rPr>
                <w:t xml:space="preserve"> SAN Tx requir</w:t>
              </w:r>
            </w:ins>
            <w:ins w:id="691" w:author="ZTE,Fei Xue" w:date="2022-10-13T21:14:00Z">
              <w:r>
                <w:rPr>
                  <w:rFonts w:hint="eastAsia" w:eastAsiaTheme="minorEastAsia"/>
                  <w:b/>
                  <w:bCs/>
                  <w:color w:val="0070C0"/>
                  <w:lang w:val="en-US" w:eastAsia="zh-CN"/>
                </w:rPr>
                <w:t>ement</w:t>
              </w:r>
            </w:ins>
          </w:p>
        </w:tc>
        <w:tc>
          <w:tcPr>
            <w:tcW w:w="8574" w:type="dxa"/>
            <w:tcPrChange w:id="692" w:author="ZTE,Fei Xue" w:date="2022-10-13T22:05:00Z">
              <w:tcPr>
                <w:tcW w:w="8615" w:type="dxa"/>
              </w:tcPr>
            </w:tcPrChange>
          </w:tcPr>
          <w:p>
            <w:pPr>
              <w:overflowPunct w:val="0"/>
              <w:autoSpaceDE w:val="0"/>
              <w:autoSpaceDN w:val="0"/>
              <w:adjustRightInd w:val="0"/>
              <w:textAlignment w:val="baseline"/>
              <w:rPr>
                <w:ins w:id="693" w:author="ZTE,Fei Xue" w:date="2022-10-13T21:36:00Z"/>
                <w:rFonts w:eastAsia="Yu Mincho"/>
                <w:b/>
                <w:bCs/>
                <w:iCs/>
                <w:color w:val="0070C0"/>
                <w:lang w:val="en-US" w:eastAsia="zh-CN"/>
              </w:rPr>
            </w:pPr>
            <w:ins w:id="694" w:author="ZTE,Fei Xue" w:date="2022-10-13T21:36:00Z">
              <w:r>
                <w:rPr>
                  <w:rFonts w:hint="eastAsia" w:eastAsia="Yu Mincho"/>
                  <w:b/>
                  <w:bCs/>
                  <w:iCs/>
                  <w:color w:val="0070C0"/>
                  <w:lang w:val="en-US" w:eastAsia="ko-KR"/>
                </w:rPr>
                <w:t xml:space="preserve">Issue </w:t>
              </w:r>
            </w:ins>
            <w:ins w:id="695" w:author="ZTE,Fei Xue" w:date="2022-10-13T21:36:00Z">
              <w:r>
                <w:rPr>
                  <w:rFonts w:hint="eastAsia" w:eastAsia="Yu Mincho"/>
                  <w:b/>
                  <w:bCs/>
                  <w:iCs/>
                  <w:color w:val="0070C0"/>
                  <w:lang w:val="en-US" w:eastAsia="zh-CN"/>
                </w:rPr>
                <w:t>2</w:t>
              </w:r>
            </w:ins>
            <w:ins w:id="696" w:author="ZTE,Fei Xue" w:date="2022-10-13T21:36:00Z">
              <w:r>
                <w:rPr>
                  <w:rFonts w:hint="eastAsia" w:eastAsia="Yu Mincho"/>
                  <w:b/>
                  <w:bCs/>
                  <w:iCs/>
                  <w:color w:val="0070C0"/>
                  <w:lang w:val="en-US" w:eastAsia="ko-KR"/>
                </w:rPr>
                <w:t>-</w:t>
              </w:r>
            </w:ins>
            <w:ins w:id="697" w:author="ZTE,Fei Xue" w:date="2022-10-13T21:36:00Z">
              <w:r>
                <w:rPr>
                  <w:rFonts w:hint="eastAsia" w:eastAsia="Yu Mincho"/>
                  <w:b/>
                  <w:bCs/>
                  <w:iCs/>
                  <w:color w:val="0070C0"/>
                  <w:lang w:val="en-US" w:eastAsia="zh-CN"/>
                </w:rPr>
                <w:t>1-1</w:t>
              </w:r>
            </w:ins>
            <w:ins w:id="698" w:author="ZTE,Fei Xue" w:date="2022-10-13T21:36:00Z">
              <w:r>
                <w:rPr>
                  <w:rFonts w:hint="eastAsia" w:eastAsia="Yu Mincho"/>
                  <w:b/>
                  <w:bCs/>
                  <w:iCs/>
                  <w:color w:val="0070C0"/>
                  <w:lang w:val="en-US" w:eastAsia="ko-KR"/>
                </w:rPr>
                <w:t xml:space="preserve">: </w:t>
              </w:r>
            </w:ins>
            <w:ins w:id="699" w:author="ZTE,Fei Xue" w:date="2022-10-13T21:36:00Z">
              <w:r>
                <w:rPr>
                  <w:rFonts w:hint="eastAsia" w:eastAsia="Yu Mincho"/>
                  <w:b/>
                  <w:bCs/>
                  <w:iCs/>
                  <w:color w:val="0070C0"/>
                  <w:lang w:val="en-US" w:eastAsia="zh-CN"/>
                </w:rPr>
                <w:t xml:space="preserve"> DL RS power accuracy</w:t>
              </w:r>
            </w:ins>
          </w:p>
          <w:p>
            <w:pPr>
              <w:overflowPunct w:val="0"/>
              <w:autoSpaceDE w:val="0"/>
              <w:autoSpaceDN w:val="0"/>
              <w:adjustRightInd w:val="0"/>
              <w:textAlignment w:val="baseline"/>
              <w:rPr>
                <w:ins w:id="700" w:author="ZTE,Fei Xue" w:date="2022-10-13T21:47:00Z"/>
                <w:rFonts w:eastAsiaTheme="minorEastAsia"/>
                <w:color w:val="0070C0"/>
                <w:lang w:val="en-US" w:eastAsia="zh-CN"/>
              </w:rPr>
            </w:pPr>
            <w:ins w:id="701" w:author="ZTE,Fei Xue" w:date="2022-10-13T21:44:00Z">
              <w:r>
                <w:rPr>
                  <w:rFonts w:hint="eastAsia" w:eastAsiaTheme="minorEastAsia"/>
                  <w:color w:val="0070C0"/>
                  <w:lang w:val="en-US" w:eastAsia="zh-CN"/>
                </w:rPr>
                <w:t xml:space="preserve">Based on the comments </w:t>
              </w:r>
            </w:ins>
            <w:ins w:id="702" w:author="ZTE,Fei Xue" w:date="2022-10-13T21:45:00Z">
              <w:r>
                <w:rPr>
                  <w:rFonts w:hint="eastAsia" w:eastAsiaTheme="minorEastAsia"/>
                  <w:color w:val="0070C0"/>
                  <w:lang w:val="en-US" w:eastAsia="zh-CN"/>
                </w:rPr>
                <w:t>received so fa</w:t>
              </w:r>
            </w:ins>
            <w:ins w:id="703" w:author="ZTE,Fei Xue" w:date="2022-10-13T21:46:00Z">
              <w:r>
                <w:rPr>
                  <w:rFonts w:hint="eastAsia" w:eastAsiaTheme="minorEastAsia"/>
                  <w:color w:val="0070C0"/>
                  <w:lang w:val="en-US" w:eastAsia="zh-CN"/>
                </w:rPr>
                <w:t>r, all companies agree to reuse the DL RS power accuracy requirement from LTE.</w:t>
              </w:r>
            </w:ins>
            <w:ins w:id="704" w:author="ZTE,Fei Xue" w:date="2022-10-13T21:47:00Z">
              <w:r>
                <w:rPr>
                  <w:rFonts w:hint="eastAsia" w:eastAsiaTheme="minorEastAsia"/>
                  <w:color w:val="0070C0"/>
                  <w:lang w:val="en-US" w:eastAsia="zh-CN"/>
                </w:rPr>
                <w:t xml:space="preserve"> </w:t>
              </w:r>
            </w:ins>
          </w:p>
          <w:p>
            <w:pPr>
              <w:overflowPunct w:val="0"/>
              <w:autoSpaceDE w:val="0"/>
              <w:autoSpaceDN w:val="0"/>
              <w:adjustRightInd w:val="0"/>
              <w:textAlignment w:val="baseline"/>
              <w:rPr>
                <w:ins w:id="705" w:author="ZTE,Fei Xue" w:date="2022-10-13T21:44:00Z"/>
                <w:rFonts w:eastAsiaTheme="minorEastAsia"/>
                <w:color w:val="0070C0"/>
                <w:lang w:val="en-US" w:eastAsia="zh-CN"/>
              </w:rPr>
            </w:pPr>
            <w:ins w:id="706" w:author="ZTE,Fei Xue" w:date="2022-10-13T21:47:00Z">
              <w:r>
                <w:rPr>
                  <w:rFonts w:hint="eastAsia" w:eastAsiaTheme="minorEastAsia"/>
                  <w:color w:val="0070C0"/>
                  <w:lang w:val="en-US" w:eastAsia="zh-CN"/>
                </w:rPr>
                <w:t>Agreement:</w:t>
              </w:r>
            </w:ins>
          </w:p>
          <w:p>
            <w:pPr>
              <w:numPr>
                <w:ilvl w:val="0"/>
                <w:numId w:val="9"/>
              </w:numPr>
              <w:overflowPunct w:val="0"/>
              <w:autoSpaceDE w:val="0"/>
              <w:autoSpaceDN w:val="0"/>
              <w:adjustRightInd w:val="0"/>
              <w:textAlignment w:val="baseline"/>
              <w:rPr>
                <w:ins w:id="707" w:author="ZTE,Fei Xue" w:date="2022-10-13T21:36:00Z"/>
                <w:rFonts w:eastAsiaTheme="minorEastAsia"/>
                <w:b/>
                <w:bCs/>
                <w:color w:val="0070C0"/>
                <w:lang w:eastAsia="zh-CN"/>
              </w:rPr>
            </w:pPr>
            <w:ins w:id="708" w:author="ZTE,Fei Xue" w:date="2022-10-13T21:44:00Z">
              <w:r>
                <w:rPr>
                  <w:rFonts w:eastAsiaTheme="minorEastAsia"/>
                  <w:color w:val="0070C0"/>
                  <w:lang w:eastAsia="zh-CN"/>
                </w:rPr>
                <w:t xml:space="preserve">use the DL RS power accuracy requirement from LTE. </w:t>
              </w:r>
            </w:ins>
          </w:p>
          <w:p>
            <w:pPr>
              <w:overflowPunct w:val="0"/>
              <w:autoSpaceDE w:val="0"/>
              <w:autoSpaceDN w:val="0"/>
              <w:adjustRightInd w:val="0"/>
              <w:textAlignment w:val="baseline"/>
              <w:rPr>
                <w:ins w:id="709" w:author="ZTE,Fei Xue" w:date="2022-10-13T21:36:00Z"/>
                <w:rFonts w:eastAsia="Yu Mincho"/>
                <w:b/>
                <w:bCs/>
                <w:iCs/>
                <w:color w:val="0070C0"/>
                <w:lang w:val="en-US" w:eastAsia="zh-CN"/>
              </w:rPr>
            </w:pPr>
            <w:ins w:id="710" w:author="ZTE,Fei Xue" w:date="2022-10-13T21:36:00Z">
              <w:r>
                <w:rPr>
                  <w:rFonts w:hint="eastAsia" w:eastAsia="Yu Mincho"/>
                  <w:b/>
                  <w:bCs/>
                  <w:iCs/>
                  <w:color w:val="0070C0"/>
                  <w:lang w:val="en-US" w:eastAsia="ko-KR"/>
                </w:rPr>
                <w:t xml:space="preserve">Issue </w:t>
              </w:r>
            </w:ins>
            <w:ins w:id="711" w:author="ZTE,Fei Xue" w:date="2022-10-13T21:36:00Z">
              <w:r>
                <w:rPr>
                  <w:rFonts w:hint="eastAsia" w:eastAsia="Yu Mincho"/>
                  <w:b/>
                  <w:bCs/>
                  <w:iCs/>
                  <w:color w:val="0070C0"/>
                  <w:lang w:val="en-US" w:eastAsia="zh-CN"/>
                </w:rPr>
                <w:t>2</w:t>
              </w:r>
            </w:ins>
            <w:ins w:id="712" w:author="ZTE,Fei Xue" w:date="2022-10-13T21:36:00Z">
              <w:r>
                <w:rPr>
                  <w:rFonts w:hint="eastAsia" w:eastAsia="Yu Mincho"/>
                  <w:b/>
                  <w:bCs/>
                  <w:iCs/>
                  <w:color w:val="0070C0"/>
                  <w:lang w:val="en-US" w:eastAsia="ko-KR"/>
                </w:rPr>
                <w:t>-</w:t>
              </w:r>
            </w:ins>
            <w:ins w:id="713" w:author="ZTE,Fei Xue" w:date="2022-10-13T21:36:00Z">
              <w:r>
                <w:rPr>
                  <w:rFonts w:hint="eastAsia" w:eastAsia="Yu Mincho"/>
                  <w:b/>
                  <w:bCs/>
                  <w:iCs/>
                  <w:color w:val="0070C0"/>
                  <w:lang w:val="en-US" w:eastAsia="zh-CN"/>
                </w:rPr>
                <w:t>1-2</w:t>
              </w:r>
            </w:ins>
            <w:ins w:id="714" w:author="ZTE,Fei Xue" w:date="2022-10-13T21:36:00Z">
              <w:r>
                <w:rPr>
                  <w:rFonts w:hint="eastAsia" w:eastAsia="Yu Mincho"/>
                  <w:b/>
                  <w:bCs/>
                  <w:iCs/>
                  <w:color w:val="0070C0"/>
                  <w:lang w:val="en-US" w:eastAsia="ko-KR"/>
                </w:rPr>
                <w:t xml:space="preserve">: </w:t>
              </w:r>
            </w:ins>
            <w:ins w:id="715" w:author="ZTE,Fei Xue" w:date="2022-10-13T21:36:00Z">
              <w:r>
                <w:rPr>
                  <w:rFonts w:hint="eastAsia" w:eastAsia="Yu Mincho"/>
                  <w:b/>
                  <w:bCs/>
                  <w:iCs/>
                  <w:color w:val="0070C0"/>
                  <w:lang w:val="en-US" w:eastAsia="zh-CN"/>
                </w:rPr>
                <w:t xml:space="preserve"> ACLR</w:t>
              </w:r>
            </w:ins>
          </w:p>
          <w:p>
            <w:pPr>
              <w:overflowPunct w:val="0"/>
              <w:autoSpaceDE w:val="0"/>
              <w:autoSpaceDN w:val="0"/>
              <w:adjustRightInd w:val="0"/>
              <w:textAlignment w:val="baseline"/>
              <w:rPr>
                <w:ins w:id="716" w:author="ZTE,Fei Xue" w:date="2022-10-13T21:59:00Z"/>
                <w:rFonts w:eastAsiaTheme="minorEastAsia"/>
                <w:color w:val="0070C0"/>
                <w:lang w:val="en-US" w:eastAsia="zh-CN"/>
              </w:rPr>
            </w:pPr>
            <w:ins w:id="717" w:author="ZTE,Fei Xue" w:date="2022-10-13T21:48:00Z">
              <w:r>
                <w:rPr>
                  <w:rFonts w:hint="eastAsia" w:eastAsiaTheme="minorEastAsia"/>
                  <w:color w:val="0070C0"/>
                  <w:lang w:val="en-US" w:eastAsia="zh-CN"/>
                </w:rPr>
                <w:t xml:space="preserve">Based on the comments received so far, </w:t>
              </w:r>
            </w:ins>
            <w:ins w:id="718" w:author="ZTE,Fei Xue" w:date="2022-10-13T21:59:00Z">
              <w:r>
                <w:rPr>
                  <w:rFonts w:hint="eastAsia" w:eastAsiaTheme="minorEastAsia"/>
                  <w:color w:val="0070C0"/>
                  <w:lang w:val="en-US" w:eastAsia="zh-CN"/>
                </w:rPr>
                <w:t xml:space="preserve"> most companies are fine with option 1.</w:t>
              </w:r>
            </w:ins>
            <w:ins w:id="719" w:author="ZTE,Fei Xue" w:date="2022-10-13T22:01:00Z">
              <w:r>
                <w:rPr>
                  <w:rFonts w:hint="eastAsia" w:eastAsiaTheme="minorEastAsia"/>
                  <w:color w:val="0070C0"/>
                  <w:lang w:val="en-US" w:eastAsia="zh-CN"/>
                </w:rPr>
                <w:t xml:space="preserve"> In addition, based</w:t>
              </w:r>
            </w:ins>
            <w:ins w:id="720" w:author="ZTE,Fei Xue" w:date="2022-10-13T22:03:00Z">
              <w:r>
                <w:rPr>
                  <w:rFonts w:hint="eastAsia" w:eastAsiaTheme="minorEastAsia"/>
                  <w:color w:val="0070C0"/>
                  <w:lang w:val="en-US" w:eastAsia="zh-CN"/>
                </w:rPr>
                <w:t xml:space="preserve"> on proposals for coexistence study, we propose to keep the value in the square bracket to final checking </w:t>
              </w:r>
            </w:ins>
            <w:ins w:id="721" w:author="ZTE,Fei Xue" w:date="2022-10-13T22:04:00Z">
              <w:r>
                <w:rPr>
                  <w:rFonts w:hint="eastAsia" w:eastAsiaTheme="minorEastAsia"/>
                  <w:color w:val="0070C0"/>
                  <w:lang w:val="en-US" w:eastAsia="zh-CN"/>
                </w:rPr>
                <w:t>in next RAN4 meeting.</w:t>
              </w:r>
            </w:ins>
          </w:p>
          <w:p>
            <w:pPr>
              <w:overflowPunct w:val="0"/>
              <w:autoSpaceDE w:val="0"/>
              <w:autoSpaceDN w:val="0"/>
              <w:adjustRightInd w:val="0"/>
              <w:textAlignment w:val="baseline"/>
              <w:rPr>
                <w:ins w:id="722" w:author="ZTE,Fei Xue" w:date="2022-10-13T21:48:00Z"/>
                <w:rFonts w:eastAsiaTheme="minorEastAsia"/>
                <w:color w:val="0070C0"/>
                <w:lang w:val="en-US" w:eastAsia="zh-CN"/>
              </w:rPr>
            </w:pPr>
            <w:ins w:id="723" w:author="ZTE,Fei Xue" w:date="2022-10-13T21:59:00Z">
              <w:r>
                <w:rPr>
                  <w:rFonts w:hint="eastAsia" w:eastAsiaTheme="minorEastAsia"/>
                  <w:color w:val="0070C0"/>
                  <w:lang w:val="en-US" w:eastAsia="zh-CN"/>
                </w:rPr>
                <w:t xml:space="preserve">Agreement: </w:t>
              </w:r>
            </w:ins>
            <w:ins w:id="724" w:author="ZTE,Fei Xue" w:date="2022-10-13T21:48:00Z">
              <w:r>
                <w:rPr>
                  <w:rFonts w:hint="eastAsia" w:eastAsiaTheme="minorEastAsia"/>
                  <w:color w:val="0070C0"/>
                  <w:lang w:val="en-US" w:eastAsia="zh-CN"/>
                </w:rPr>
                <w:t xml:space="preserve">. </w:t>
              </w:r>
            </w:ins>
          </w:p>
          <w:p>
            <w:pPr>
              <w:numPr>
                <w:ilvl w:val="0"/>
                <w:numId w:val="9"/>
              </w:numPr>
              <w:overflowPunct w:val="0"/>
              <w:autoSpaceDE w:val="0"/>
              <w:autoSpaceDN w:val="0"/>
              <w:adjustRightInd w:val="0"/>
              <w:textAlignment w:val="baseline"/>
              <w:rPr>
                <w:ins w:id="725" w:author="ZTE,Fei Xue" w:date="2022-10-13T21:36:00Z"/>
                <w:rFonts w:eastAsiaTheme="minorEastAsia"/>
                <w:color w:val="0070C0"/>
                <w:lang w:eastAsia="zh-CN"/>
              </w:rPr>
            </w:pPr>
            <w:ins w:id="726" w:author="ZTE,Fei Xue" w:date="2022-10-13T21:59:00Z">
              <w:r>
                <w:rPr>
                  <w:rFonts w:eastAsiaTheme="minorEastAsia"/>
                  <w:color w:val="0070C0"/>
                  <w:lang w:val="en-US" w:eastAsia="zh-CN"/>
                </w:rPr>
                <w:t xml:space="preserve">define ACLR as </w:t>
              </w:r>
            </w:ins>
            <w:ins w:id="727" w:author="ZTE,Fei Xue" w:date="2022-10-13T22:00:00Z">
              <w:r>
                <w:rPr>
                  <w:rFonts w:hint="eastAsia" w:eastAsiaTheme="minorEastAsia"/>
                  <w:color w:val="0070C0"/>
                  <w:lang w:val="en-US" w:eastAsia="zh-CN"/>
                </w:rPr>
                <w:t>[</w:t>
              </w:r>
            </w:ins>
            <w:ins w:id="728" w:author="ZTE,Fei Xue" w:date="2022-10-13T21:59:00Z">
              <w:r>
                <w:rPr>
                  <w:rFonts w:eastAsiaTheme="minorEastAsia"/>
                  <w:color w:val="0070C0"/>
                  <w:lang w:val="en-US" w:eastAsia="zh-CN"/>
                </w:rPr>
                <w:t>24dB</w:t>
              </w:r>
            </w:ins>
            <w:ins w:id="729" w:author="ZTE,Fei Xue" w:date="2022-10-13T22:00:00Z">
              <w:r>
                <w:rPr>
                  <w:rFonts w:hint="eastAsia" w:eastAsiaTheme="minorEastAsia"/>
                  <w:color w:val="0070C0"/>
                  <w:lang w:val="en-US" w:eastAsia="zh-CN"/>
                </w:rPr>
                <w:t>]</w:t>
              </w:r>
            </w:ins>
            <w:ins w:id="730" w:author="ZTE,Fei Xue" w:date="2022-10-13T21:59:00Z">
              <w:r>
                <w:rPr>
                  <w:rFonts w:eastAsiaTheme="minorEastAsia"/>
                  <w:color w:val="0070C0"/>
                  <w:lang w:val="en-US" w:eastAsia="zh-CN"/>
                </w:rPr>
                <w:t xml:space="preserve"> for LEO SAN class and ACLR as </w:t>
              </w:r>
            </w:ins>
            <w:ins w:id="731" w:author="ZTE,Fei Xue" w:date="2022-10-13T22:00:00Z">
              <w:r>
                <w:rPr>
                  <w:rFonts w:hint="eastAsia" w:eastAsiaTheme="minorEastAsia"/>
                  <w:color w:val="0070C0"/>
                  <w:lang w:val="en-US" w:eastAsia="zh-CN"/>
                </w:rPr>
                <w:t>[</w:t>
              </w:r>
            </w:ins>
            <w:ins w:id="732" w:author="ZTE,Fei Xue" w:date="2022-10-13T21:59:00Z">
              <w:r>
                <w:rPr>
                  <w:rFonts w:eastAsiaTheme="minorEastAsia"/>
                  <w:color w:val="0070C0"/>
                  <w:lang w:val="en-US" w:eastAsia="zh-CN"/>
                </w:rPr>
                <w:t>14dB</w:t>
              </w:r>
            </w:ins>
            <w:ins w:id="733" w:author="ZTE,Fei Xue" w:date="2022-10-13T22:00:00Z">
              <w:r>
                <w:rPr>
                  <w:rFonts w:hint="eastAsia" w:eastAsiaTheme="minorEastAsia"/>
                  <w:color w:val="0070C0"/>
                  <w:lang w:val="en-US" w:eastAsia="zh-CN"/>
                </w:rPr>
                <w:t>]</w:t>
              </w:r>
            </w:ins>
            <w:ins w:id="734" w:author="ZTE,Fei Xue" w:date="2022-10-13T21:59:00Z">
              <w:r>
                <w:rPr>
                  <w:rFonts w:eastAsiaTheme="minorEastAsia"/>
                  <w:color w:val="0070C0"/>
                  <w:lang w:val="en-US" w:eastAsia="zh-CN"/>
                </w:rPr>
                <w:t xml:space="preserve"> for GEO SAN class without 100kHz frequency gap next to 1s adjacent carriers</w:t>
              </w:r>
            </w:ins>
          </w:p>
          <w:p>
            <w:pPr>
              <w:numPr>
                <w:ilvl w:val="255"/>
                <w:numId w:val="0"/>
              </w:numPr>
              <w:overflowPunct/>
              <w:autoSpaceDE/>
              <w:autoSpaceDN/>
              <w:adjustRightInd/>
              <w:textAlignment w:val="auto"/>
              <w:rPr>
                <w:ins w:id="735" w:author="ZTE,Fei Xue" w:date="2022-10-13T22:00:00Z"/>
                <w:rFonts w:eastAsia="Yu Mincho"/>
                <w:b/>
                <w:bCs/>
                <w:iCs/>
                <w:color w:val="0070C0"/>
                <w:lang w:val="en-US" w:eastAsia="zh-CN"/>
              </w:rPr>
            </w:pPr>
            <w:ins w:id="736" w:author="ZTE,Fei Xue" w:date="2022-10-13T21:36:00Z">
              <w:r>
                <w:rPr>
                  <w:rFonts w:hint="eastAsia" w:eastAsia="Yu Mincho"/>
                  <w:b/>
                  <w:bCs/>
                  <w:iCs/>
                  <w:color w:val="0070C0"/>
                  <w:lang w:val="en-US" w:eastAsia="ko-KR"/>
                </w:rPr>
                <w:t xml:space="preserve">Issue </w:t>
              </w:r>
            </w:ins>
            <w:ins w:id="737" w:author="ZTE,Fei Xue" w:date="2022-10-13T21:36:00Z">
              <w:r>
                <w:rPr>
                  <w:rFonts w:hint="eastAsia" w:eastAsia="Yu Mincho"/>
                  <w:b/>
                  <w:bCs/>
                  <w:iCs/>
                  <w:color w:val="0070C0"/>
                  <w:lang w:val="en-US" w:eastAsia="zh-CN"/>
                </w:rPr>
                <w:t>2</w:t>
              </w:r>
            </w:ins>
            <w:ins w:id="738" w:author="ZTE,Fei Xue" w:date="2022-10-13T21:36:00Z">
              <w:r>
                <w:rPr>
                  <w:rFonts w:hint="eastAsia" w:eastAsia="Yu Mincho"/>
                  <w:b/>
                  <w:bCs/>
                  <w:iCs/>
                  <w:color w:val="0070C0"/>
                  <w:lang w:val="en-US" w:eastAsia="ko-KR"/>
                </w:rPr>
                <w:t>-</w:t>
              </w:r>
            </w:ins>
            <w:ins w:id="739" w:author="ZTE,Fei Xue" w:date="2022-10-13T21:36:00Z">
              <w:r>
                <w:rPr>
                  <w:rFonts w:hint="eastAsia" w:eastAsia="Yu Mincho"/>
                  <w:b/>
                  <w:bCs/>
                  <w:iCs/>
                  <w:color w:val="0070C0"/>
                  <w:lang w:val="en-US" w:eastAsia="zh-CN"/>
                </w:rPr>
                <w:t>1-3</w:t>
              </w:r>
            </w:ins>
            <w:ins w:id="740" w:author="ZTE,Fei Xue" w:date="2022-10-13T21:36:00Z">
              <w:r>
                <w:rPr>
                  <w:rFonts w:hint="eastAsia" w:eastAsia="Yu Mincho"/>
                  <w:b/>
                  <w:bCs/>
                  <w:iCs/>
                  <w:color w:val="0070C0"/>
                  <w:lang w:val="en-US" w:eastAsia="ko-KR"/>
                </w:rPr>
                <w:t xml:space="preserve">: </w:t>
              </w:r>
            </w:ins>
            <w:ins w:id="741" w:author="ZTE,Fei Xue" w:date="2022-10-13T21:36:00Z">
              <w:r>
                <w:rPr>
                  <w:rFonts w:hint="eastAsia" w:eastAsia="Yu Mincho"/>
                  <w:b/>
                  <w:bCs/>
                  <w:iCs/>
                  <w:color w:val="0070C0"/>
                  <w:lang w:val="en-US" w:eastAsia="zh-CN"/>
                </w:rPr>
                <w:t xml:space="preserve"> UEM </w:t>
              </w:r>
            </w:ins>
          </w:p>
          <w:p>
            <w:pPr>
              <w:numPr>
                <w:ilvl w:val="255"/>
                <w:numId w:val="0"/>
              </w:numPr>
              <w:overflowPunct w:val="0"/>
              <w:autoSpaceDE w:val="0"/>
              <w:autoSpaceDN w:val="0"/>
              <w:adjustRightInd w:val="0"/>
              <w:textAlignment w:val="baseline"/>
              <w:rPr>
                <w:ins w:id="742" w:author="ZTE,Fei Xue" w:date="2022-10-13T22:01:00Z"/>
                <w:rFonts w:eastAsiaTheme="minorEastAsia"/>
                <w:color w:val="0070C0"/>
                <w:lang w:val="en-US" w:eastAsia="zh-CN"/>
              </w:rPr>
            </w:pPr>
            <w:ins w:id="743" w:author="ZTE,Fei Xue" w:date="2022-10-13T22:00:00Z">
              <w:r>
                <w:rPr>
                  <w:rFonts w:hint="eastAsia" w:eastAsiaTheme="minorEastAsia"/>
                  <w:color w:val="0070C0"/>
                  <w:lang w:val="en-US" w:eastAsia="zh-CN"/>
                </w:rPr>
                <w:t>Based on the comments received so far,  most companies are fine with option 1.</w:t>
              </w:r>
            </w:ins>
          </w:p>
          <w:p>
            <w:pPr>
              <w:numPr>
                <w:ilvl w:val="255"/>
                <w:numId w:val="0"/>
              </w:numPr>
              <w:overflowPunct w:val="0"/>
              <w:autoSpaceDE w:val="0"/>
              <w:autoSpaceDN w:val="0"/>
              <w:adjustRightInd w:val="0"/>
              <w:textAlignment w:val="baseline"/>
              <w:rPr>
                <w:ins w:id="744" w:author="ZTE,Fei Xue" w:date="2022-10-13T22:00:00Z"/>
                <w:rFonts w:eastAsiaTheme="minorEastAsia"/>
                <w:color w:val="0070C0"/>
                <w:lang w:val="en-US" w:eastAsia="zh-CN"/>
              </w:rPr>
            </w:pPr>
            <w:ins w:id="745" w:author="ZTE,Fei Xue" w:date="2022-10-13T22:01:00Z">
              <w:r>
                <w:rPr>
                  <w:rFonts w:hint="eastAsia" w:eastAsiaTheme="minorEastAsia"/>
                  <w:color w:val="0070C0"/>
                  <w:lang w:val="en-US" w:eastAsia="zh-CN"/>
                </w:rPr>
                <w:t xml:space="preserve">Agreement: </w:t>
              </w:r>
            </w:ins>
          </w:p>
          <w:p>
            <w:pPr>
              <w:numPr>
                <w:ilvl w:val="0"/>
                <w:numId w:val="9"/>
              </w:numPr>
              <w:overflowPunct w:val="0"/>
              <w:autoSpaceDE w:val="0"/>
              <w:autoSpaceDN w:val="0"/>
              <w:adjustRightInd w:val="0"/>
              <w:textAlignment w:val="baseline"/>
              <w:rPr>
                <w:ins w:id="746" w:author="ZTE,Fei Xue" w:date="2022-10-13T21:13:00Z"/>
                <w:rFonts w:eastAsiaTheme="minorEastAsia"/>
                <w:b/>
                <w:bCs/>
                <w:color w:val="0070C0"/>
                <w:lang w:eastAsia="zh-CN"/>
              </w:rPr>
            </w:pPr>
            <w:ins w:id="747" w:author="ZTE,Fei Xue" w:date="2022-10-13T22:00:00Z">
              <w:r>
                <w:rPr>
                  <w:rFonts w:eastAsiaTheme="minorEastAsia"/>
                  <w:color w:val="0070C0"/>
                  <w:lang w:val="en-US" w:eastAsia="zh-CN"/>
                </w:rPr>
                <w:t xml:space="preserve"> to reuse the existing NR SAN OBUE requirement for IoT over NTN SAN OBUE requirements.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 w:author="ZTE,Fei Xue" w:date="2022-10-13T22: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748" w:author="ZTE,Fei Xue" w:date="2022-10-13T21:34:00Z"/>
        </w:trPr>
        <w:tc>
          <w:tcPr>
            <w:tcW w:w="1283" w:type="dxa"/>
            <w:tcPrChange w:id="750" w:author="ZTE,Fei Xue" w:date="2022-10-13T22:05:00Z">
              <w:tcPr>
                <w:tcW w:w="1242" w:type="dxa"/>
              </w:tcPr>
            </w:tcPrChange>
          </w:tcPr>
          <w:p>
            <w:pPr>
              <w:overflowPunct w:val="0"/>
              <w:autoSpaceDE w:val="0"/>
              <w:autoSpaceDN w:val="0"/>
              <w:adjustRightInd w:val="0"/>
              <w:textAlignment w:val="baseline"/>
              <w:rPr>
                <w:ins w:id="751" w:author="ZTE,Fei Xue" w:date="2022-10-13T21:34:00Z"/>
                <w:rFonts w:eastAsiaTheme="minorEastAsia"/>
                <w:b/>
                <w:bCs/>
                <w:color w:val="0070C0"/>
                <w:lang w:eastAsia="zh-CN"/>
              </w:rPr>
            </w:pPr>
            <w:ins w:id="752" w:author="ZTE,Fei Xue" w:date="2022-10-13T21:34:00Z">
              <w:r>
                <w:rPr>
                  <w:rFonts w:eastAsiaTheme="minorEastAsia"/>
                  <w:b/>
                  <w:bCs/>
                  <w:color w:val="0070C0"/>
                  <w:lang w:eastAsia="zh-CN"/>
                </w:rPr>
                <w:t>Sub-topic#</w:t>
              </w:r>
            </w:ins>
            <w:ins w:id="753" w:author="ZTE,Fei Xue" w:date="2022-10-13T21:35:00Z">
              <w:r>
                <w:rPr>
                  <w:rFonts w:hint="eastAsia" w:eastAsiaTheme="minorEastAsia"/>
                  <w:b/>
                  <w:bCs/>
                  <w:color w:val="0070C0"/>
                  <w:lang w:val="en-US" w:eastAsia="zh-CN"/>
                </w:rPr>
                <w:t>2</w:t>
              </w:r>
            </w:ins>
            <w:ins w:id="754" w:author="ZTE,Fei Xue" w:date="2022-10-13T22:04:00Z">
              <w:r>
                <w:rPr>
                  <w:rFonts w:hint="eastAsia" w:eastAsiaTheme="minorEastAsia"/>
                  <w:b/>
                  <w:bCs/>
                  <w:color w:val="0070C0"/>
                  <w:lang w:val="en-US" w:eastAsia="zh-CN"/>
                </w:rPr>
                <w:t>-2</w:t>
              </w:r>
            </w:ins>
            <w:ins w:id="755" w:author="ZTE,Fei Xue" w:date="2022-10-13T21:34:00Z">
              <w:r>
                <w:rPr>
                  <w:rFonts w:hint="eastAsia" w:eastAsiaTheme="minorEastAsia"/>
                  <w:b/>
                  <w:bCs/>
                  <w:color w:val="0070C0"/>
                  <w:lang w:val="en-US" w:eastAsia="zh-CN"/>
                </w:rPr>
                <w:t xml:space="preserve"> SAN Tx requirement</w:t>
              </w:r>
            </w:ins>
          </w:p>
        </w:tc>
        <w:tc>
          <w:tcPr>
            <w:tcW w:w="8574" w:type="dxa"/>
            <w:tcPrChange w:id="756" w:author="ZTE,Fei Xue" w:date="2022-10-13T22:05:00Z">
              <w:tcPr>
                <w:tcW w:w="8615" w:type="dxa"/>
              </w:tcPr>
            </w:tcPrChange>
          </w:tcPr>
          <w:p>
            <w:pPr>
              <w:pStyle w:val="119"/>
              <w:overflowPunct w:val="0"/>
              <w:autoSpaceDE w:val="0"/>
              <w:autoSpaceDN w:val="0"/>
              <w:adjustRightInd w:val="0"/>
              <w:spacing w:after="0"/>
              <w:textAlignment w:val="baseline"/>
              <w:rPr>
                <w:ins w:id="757" w:author="ZTE,Fei Xue" w:date="2022-10-13T21:37:00Z"/>
                <w:rFonts w:ascii="Times New Roman" w:hAnsi="Times New Roman" w:eastAsia="Yu Mincho"/>
                <w:lang w:val="en-US" w:eastAsia="zh-CN"/>
              </w:rPr>
            </w:pPr>
            <w:ins w:id="758" w:author="ZTE,Fei Xue" w:date="2022-10-13T21:37:00Z">
              <w:r>
                <w:rPr>
                  <w:rFonts w:ascii="Times New Roman" w:hAnsi="Times New Roman" w:eastAsia="Yu Mincho"/>
                  <w:b/>
                  <w:color w:val="0070C0"/>
                  <w:u w:val="single"/>
                  <w:lang w:eastAsia="ko-KR"/>
                </w:rPr>
                <w:t xml:space="preserve">Issue </w:t>
              </w:r>
            </w:ins>
            <w:ins w:id="759" w:author="ZTE,Fei Xue" w:date="2022-10-13T21:37:00Z">
              <w:r>
                <w:rPr>
                  <w:rFonts w:hint="eastAsia" w:ascii="Times New Roman" w:hAnsi="Times New Roman" w:eastAsia="Yu Mincho"/>
                  <w:b/>
                  <w:color w:val="0070C0"/>
                  <w:u w:val="single"/>
                  <w:lang w:val="en-US" w:eastAsia="zh-CN"/>
                </w:rPr>
                <w:t>2</w:t>
              </w:r>
            </w:ins>
            <w:ins w:id="760" w:author="ZTE,Fei Xue" w:date="2022-10-13T21:37:00Z">
              <w:r>
                <w:rPr>
                  <w:rFonts w:ascii="Times New Roman" w:hAnsi="Times New Roman" w:eastAsia="Yu Mincho"/>
                  <w:b/>
                  <w:color w:val="0070C0"/>
                  <w:u w:val="single"/>
                  <w:lang w:eastAsia="ko-KR"/>
                </w:rPr>
                <w:t>-</w:t>
              </w:r>
            </w:ins>
            <w:ins w:id="761" w:author="ZTE,Fei Xue" w:date="2022-10-13T21:37:00Z">
              <w:r>
                <w:rPr>
                  <w:rFonts w:hint="eastAsia" w:ascii="Times New Roman" w:hAnsi="Times New Roman" w:eastAsia="Yu Mincho"/>
                  <w:b/>
                  <w:color w:val="0070C0"/>
                  <w:u w:val="single"/>
                  <w:lang w:val="en-US" w:eastAsia="zh-CN"/>
                </w:rPr>
                <w:t>2-1 IoT level for GEO and LEO dynamic range requirement</w:t>
              </w:r>
            </w:ins>
            <w:ins w:id="762" w:author="ZTE,Fei Xue" w:date="2022-10-13T21:37:00Z">
              <w:r>
                <w:rPr>
                  <w:rFonts w:ascii="Times New Roman" w:hAnsi="Times New Roman" w:eastAsia="Yu Mincho"/>
                  <w:b/>
                  <w:color w:val="0070C0"/>
                  <w:u w:val="single"/>
                  <w:lang w:eastAsia="ko-KR"/>
                </w:rPr>
                <w:t>:</w:t>
              </w:r>
            </w:ins>
            <w:ins w:id="763" w:author="ZTE,Fei Xue" w:date="2022-10-13T21:37:00Z">
              <w:r>
                <w:rPr>
                  <w:rFonts w:eastAsia="Yu Mincho"/>
                  <w:b/>
                  <w:color w:val="0070C0"/>
                  <w:u w:val="single"/>
                  <w:lang w:eastAsia="ko-KR"/>
                </w:rPr>
                <w:t xml:space="preserve"> </w:t>
              </w:r>
            </w:ins>
            <w:ins w:id="764" w:author="ZTE,Fei Xue" w:date="2022-10-13T21:37:00Z">
              <w:r>
                <w:rPr>
                  <w:rFonts w:hint="eastAsia" w:eastAsia="Yu Mincho"/>
                  <w:b/>
                  <w:color w:val="0070C0"/>
                  <w:u w:val="single"/>
                  <w:lang w:val="en-US" w:eastAsia="zh-CN"/>
                </w:rPr>
                <w:t xml:space="preserve"> </w:t>
              </w:r>
            </w:ins>
          </w:p>
          <w:p>
            <w:pPr>
              <w:overflowPunct w:val="0"/>
              <w:autoSpaceDE w:val="0"/>
              <w:autoSpaceDN w:val="0"/>
              <w:adjustRightInd w:val="0"/>
              <w:textAlignment w:val="baseline"/>
              <w:rPr>
                <w:ins w:id="765" w:author="ZTE,Fei Xue" w:date="2022-10-13T21:34:00Z"/>
                <w:rFonts w:eastAsiaTheme="minorEastAsia"/>
                <w:b/>
                <w:bCs/>
                <w:color w:val="0070C0"/>
                <w:lang w:val="en-US" w:eastAsia="zh-CN"/>
              </w:rPr>
            </w:pPr>
            <w:ins w:id="766" w:author="ZTE,Fei Xue" w:date="2022-10-13T21:39:00Z">
              <w:r>
                <w:rPr>
                  <w:rFonts w:eastAsiaTheme="minorEastAsia"/>
                  <w:i/>
                  <w:color w:val="0070C0"/>
                  <w:lang w:val="en-US" w:eastAsia="zh-CN"/>
                </w:rPr>
                <w:t>In 1st round discussio</w:t>
              </w:r>
            </w:ins>
            <w:ins w:id="767" w:author="ZTE,Fei Xue" w:date="2022-10-13T21:41:00Z">
              <w:r>
                <w:rPr>
                  <w:rFonts w:hint="eastAsia" w:eastAsiaTheme="minorEastAsia"/>
                  <w:i/>
                  <w:color w:val="0070C0"/>
                  <w:lang w:val="en-US" w:eastAsia="zh-CN"/>
                </w:rPr>
                <w:t xml:space="preserve">n, both Qualcomm and Ericsson ask some clarification </w:t>
              </w:r>
            </w:ins>
            <w:ins w:id="768" w:author="ZTE,Fei Xue" w:date="2022-10-13T21:43:00Z">
              <w:r>
                <w:rPr>
                  <w:rFonts w:hint="eastAsia" w:eastAsiaTheme="minorEastAsia"/>
                  <w:i/>
                  <w:color w:val="0070C0"/>
                  <w:lang w:val="en-US" w:eastAsia="zh-CN"/>
                </w:rPr>
                <w:t>question, ZTE shared the response to it</w:t>
              </w:r>
            </w:ins>
            <w:ins w:id="769" w:author="ZTE,Fei Xue" w:date="2022-10-13T21:44:00Z">
              <w:r>
                <w:rPr>
                  <w:rFonts w:hint="eastAsia" w:eastAsiaTheme="minorEastAsia"/>
                  <w:i/>
                  <w:color w:val="0070C0"/>
                  <w:lang w:val="en-US" w:eastAsia="zh-CN"/>
                </w:rPr>
                <w:t>. It</w:t>
              </w:r>
            </w:ins>
            <w:ins w:id="770" w:author="ZTE,Fei Xue" w:date="2022-10-13T21:44:00Z">
              <w:r>
                <w:rPr>
                  <w:rFonts w:eastAsiaTheme="minorEastAsia"/>
                  <w:i/>
                  <w:color w:val="0070C0"/>
                  <w:lang w:val="en-US" w:eastAsia="zh-CN"/>
                </w:rPr>
                <w:t>’</w:t>
              </w:r>
            </w:ins>
            <w:ins w:id="771" w:author="ZTE,Fei Xue" w:date="2022-10-13T21:44:00Z">
              <w:r>
                <w:rPr>
                  <w:rFonts w:hint="eastAsia" w:eastAsiaTheme="minorEastAsia"/>
                  <w:i/>
                  <w:color w:val="0070C0"/>
                  <w:lang w:val="en-US" w:eastAsia="zh-CN"/>
                </w:rPr>
                <w:t>s expected to have more discussions and also new input from other companies are also encouraged.</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 xml:space="preserve">Companies views’ collection for </w:t>
      </w:r>
      <w:r>
        <w:rPr>
          <w:rFonts w:hint="eastAsia"/>
          <w:lang w:val="en-US"/>
        </w:rPr>
        <w:t>2nd</w:t>
      </w:r>
      <w:r>
        <w:rPr>
          <w:lang w:val="en-GB"/>
        </w:rPr>
        <w:t xml:space="preserve">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2-2:</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119"/>
              <w:overflowPunct w:val="0"/>
              <w:autoSpaceDE w:val="0"/>
              <w:autoSpaceDN w:val="0"/>
              <w:adjustRightInd w:val="0"/>
              <w:spacing w:after="0"/>
              <w:textAlignment w:val="baseline"/>
              <w:rPr>
                <w:rFonts w:ascii="Times New Roman" w:hAnsi="Times New Roman" w:eastAsia="Yu Mincho"/>
                <w:lang w:val="en-US" w:eastAsia="zh-CN"/>
              </w:rPr>
            </w:pPr>
            <w:r>
              <w:rPr>
                <w:rFonts w:ascii="Times New Roman" w:hAnsi="Times New Roman" w:eastAsia="Yu Mincho"/>
                <w:b/>
                <w:color w:val="0070C0"/>
                <w:u w:val="single"/>
                <w:lang w:eastAsia="ko-KR"/>
              </w:rPr>
              <w:t xml:space="preserve">Issue </w:t>
            </w:r>
            <w:r>
              <w:rPr>
                <w:rFonts w:hint="eastAsia" w:ascii="Times New Roman" w:hAnsi="Times New Roman" w:eastAsia="Yu Mincho"/>
                <w:b/>
                <w:color w:val="0070C0"/>
                <w:u w:val="single"/>
                <w:lang w:val="en-US" w:eastAsia="zh-CN"/>
              </w:rPr>
              <w:t>2</w:t>
            </w:r>
            <w:r>
              <w:rPr>
                <w:rFonts w:ascii="Times New Roman" w:hAnsi="Times New Roman" w:eastAsia="Yu Mincho"/>
                <w:b/>
                <w:color w:val="0070C0"/>
                <w:u w:val="single"/>
                <w:lang w:eastAsia="ko-KR"/>
              </w:rPr>
              <w:t>-</w:t>
            </w:r>
            <w:r>
              <w:rPr>
                <w:rFonts w:hint="eastAsia" w:ascii="Times New Roman" w:hAnsi="Times New Roman" w:eastAsia="Yu Mincho"/>
                <w:b/>
                <w:color w:val="0070C0"/>
                <w:u w:val="single"/>
                <w:lang w:val="en-US" w:eastAsia="zh-CN"/>
              </w:rPr>
              <w:t>2-1 IoT level for GEO and LEO dynamic range requirement</w:t>
            </w:r>
            <w:r>
              <w:rPr>
                <w:rFonts w:ascii="Times New Roman" w:hAnsi="Times New Roman" w:eastAsia="Yu Mincho"/>
                <w:b/>
                <w:color w:val="0070C0"/>
                <w:u w:val="single"/>
                <w:lang w:eastAsia="ko-KR"/>
              </w:rPr>
              <w:t>:</w:t>
            </w:r>
            <w:r>
              <w:rPr>
                <w:rFonts w:eastAsia="Yu Mincho"/>
                <w:b/>
                <w:color w:val="0070C0"/>
                <w:u w:val="single"/>
                <w:lang w:eastAsia="ko-KR"/>
              </w:rPr>
              <w:t xml:space="preserve"> </w:t>
            </w:r>
            <w:r>
              <w:rPr>
                <w:rFonts w:hint="eastAsia" w:eastAsia="Yu Mincho"/>
                <w:b/>
                <w:color w:val="0070C0"/>
                <w:u w:val="single"/>
                <w:lang w:val="en-US" w:eastAsia="zh-CN"/>
              </w:rPr>
              <w:t xml:space="preserve"> </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i/>
                <w:color w:val="0070C0"/>
                <w:lang w:val="en-US" w:eastAsia="zh-CN"/>
              </w:rPr>
              <w:t>In 1st round discussio</w:t>
            </w:r>
            <w:r>
              <w:rPr>
                <w:rFonts w:hint="eastAsia" w:eastAsiaTheme="minorEastAsia"/>
                <w:i/>
                <w:color w:val="0070C0"/>
                <w:lang w:val="en-US" w:eastAsia="zh-CN"/>
              </w:rPr>
              <w:t>n, both Qualcomm and Ericsson ask some clarification question, ZTE shared the response to it. It</w:t>
            </w:r>
            <w:r>
              <w:rPr>
                <w:rFonts w:eastAsiaTheme="minorEastAsia"/>
                <w:i/>
                <w:color w:val="0070C0"/>
                <w:lang w:val="en-US" w:eastAsia="zh-CN"/>
              </w:rPr>
              <w:t>’</w:t>
            </w:r>
            <w:r>
              <w:rPr>
                <w:rFonts w:hint="eastAsia" w:eastAsiaTheme="minorEastAsia"/>
                <w:i/>
                <w:color w:val="0070C0"/>
                <w:lang w:val="en-US" w:eastAsia="zh-CN"/>
              </w:rPr>
              <w:t>s expected to have more discussions and also new input from other companies are also encouraged.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p>
        </w:tc>
        <w:tc>
          <w:tcPr>
            <w:tcW w:w="8363" w:type="dxa"/>
          </w:tcPr>
          <w:p>
            <w:pPr>
              <w:overflowPunct w:val="0"/>
              <w:autoSpaceDE w:val="0"/>
              <w:autoSpaceDN w:val="0"/>
              <w:adjustRightInd w:val="0"/>
              <w:spacing w:before="60" w:after="6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val="en-US"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w:t>
      </w:r>
      <w:r>
        <w:rPr>
          <w:rFonts w:hint="eastAsia"/>
          <w:lang w:val="en-US"/>
        </w:rPr>
        <w:t>2nd</w:t>
      </w:r>
      <w:r>
        <w:rPr>
          <w:lang w:val="en-GB"/>
        </w:rPr>
        <w:t xml:space="preserve">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8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tcPr>
          <w:p>
            <w:pPr>
              <w:overflowPunct w:val="0"/>
              <w:autoSpaceDE w:val="0"/>
              <w:autoSpaceDN w:val="0"/>
              <w:adjustRightInd w:val="0"/>
              <w:textAlignment w:val="baseline"/>
              <w:rPr>
                <w:rFonts w:eastAsiaTheme="minorEastAsia"/>
                <w:b/>
                <w:bCs/>
                <w:color w:val="0070C0"/>
                <w:lang w:eastAsia="zh-CN"/>
              </w:rPr>
            </w:pPr>
          </w:p>
        </w:tc>
        <w:tc>
          <w:tcPr>
            <w:tcW w:w="8574"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574"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Sub-topic#</w:t>
            </w:r>
            <w:r>
              <w:rPr>
                <w:rFonts w:hint="eastAsia" w:eastAsiaTheme="minorEastAsia"/>
                <w:b/>
                <w:bCs/>
                <w:color w:val="0070C0"/>
                <w:lang w:val="en-US" w:eastAsia="zh-CN"/>
              </w:rPr>
              <w:t>2-2 SAN Rx requirement</w:t>
            </w:r>
          </w:p>
        </w:tc>
        <w:tc>
          <w:tcPr>
            <w:tcW w:w="8574" w:type="dxa"/>
          </w:tcPr>
          <w:p>
            <w:pPr>
              <w:pStyle w:val="119"/>
              <w:overflowPunct w:val="0"/>
              <w:autoSpaceDE w:val="0"/>
              <w:autoSpaceDN w:val="0"/>
              <w:adjustRightInd w:val="0"/>
              <w:spacing w:after="0"/>
              <w:textAlignment w:val="baseline"/>
              <w:rPr>
                <w:ins w:id="772" w:author="ZTE,Fei Xue1" w:date="2022-10-19T08:59:04Z"/>
                <w:b/>
                <w:u w:val="single"/>
                <w:lang w:val="en-US" w:eastAsia="zh-CN"/>
              </w:rPr>
            </w:pPr>
            <w:ins w:id="773" w:author="ZTE,Fei Xue1" w:date="2022-10-19T08:59:04Z">
              <w:r>
                <w:rPr>
                  <w:rFonts w:ascii="Times New Roman" w:hAnsi="Times New Roman"/>
                  <w:b/>
                  <w:u w:val="single"/>
                  <w:lang w:eastAsia="ko-KR"/>
                </w:rPr>
                <w:t xml:space="preserve">Issue </w:t>
              </w:r>
            </w:ins>
            <w:ins w:id="774" w:author="ZTE,Fei Xue1" w:date="2022-10-19T08:59:04Z">
              <w:r>
                <w:rPr>
                  <w:rFonts w:hint="eastAsia" w:ascii="Times New Roman" w:hAnsi="Times New Roman"/>
                  <w:b/>
                  <w:u w:val="single"/>
                  <w:lang w:val="en-US" w:eastAsia="zh-CN"/>
                </w:rPr>
                <w:t>2</w:t>
              </w:r>
            </w:ins>
            <w:ins w:id="775" w:author="ZTE,Fei Xue1" w:date="2022-10-19T08:59:04Z">
              <w:r>
                <w:rPr>
                  <w:rFonts w:ascii="Times New Roman" w:hAnsi="Times New Roman"/>
                  <w:b/>
                  <w:u w:val="single"/>
                  <w:lang w:eastAsia="ko-KR"/>
                </w:rPr>
                <w:t>-</w:t>
              </w:r>
            </w:ins>
            <w:ins w:id="776" w:author="ZTE,Fei Xue1" w:date="2022-10-19T08:59:04Z">
              <w:r>
                <w:rPr>
                  <w:rFonts w:hint="eastAsia" w:ascii="Times New Roman" w:hAnsi="Times New Roman"/>
                  <w:b/>
                  <w:u w:val="single"/>
                  <w:lang w:val="en-US" w:eastAsia="zh-CN"/>
                </w:rPr>
                <w:t>2-1 IoT level for GEO and LEO dynamic range requirement</w:t>
              </w:r>
            </w:ins>
            <w:ins w:id="777" w:author="ZTE,Fei Xue1" w:date="2022-10-19T08:59:04Z">
              <w:r>
                <w:rPr>
                  <w:rFonts w:ascii="Times New Roman" w:hAnsi="Times New Roman"/>
                  <w:b/>
                  <w:u w:val="single"/>
                  <w:lang w:eastAsia="ko-KR"/>
                </w:rPr>
                <w:t>:</w:t>
              </w:r>
            </w:ins>
            <w:ins w:id="778" w:author="ZTE,Fei Xue1" w:date="2022-10-19T08:59:04Z">
              <w:r>
                <w:rPr>
                  <w:b/>
                  <w:u w:val="single"/>
                  <w:lang w:eastAsia="ko-KR"/>
                </w:rPr>
                <w:t xml:space="preserve"> </w:t>
              </w:r>
            </w:ins>
            <w:ins w:id="779" w:author="ZTE,Fei Xue1" w:date="2022-10-19T08:59:04Z">
              <w:r>
                <w:rPr>
                  <w:rFonts w:hint="eastAsia"/>
                  <w:b/>
                  <w:u w:val="single"/>
                  <w:lang w:val="en-US" w:eastAsia="zh-CN"/>
                </w:rPr>
                <w:t xml:space="preserve"> </w:t>
              </w:r>
            </w:ins>
          </w:p>
          <w:p>
            <w:pPr>
              <w:pStyle w:val="119"/>
              <w:overflowPunct w:val="0"/>
              <w:autoSpaceDE w:val="0"/>
              <w:autoSpaceDN w:val="0"/>
              <w:adjustRightInd w:val="0"/>
              <w:spacing w:after="0"/>
              <w:textAlignment w:val="baseline"/>
              <w:rPr>
                <w:ins w:id="780" w:author="ZTE,Fei Xue1" w:date="2022-10-19T08:59:04Z"/>
                <w:rFonts w:ascii="Times New Roman" w:hAnsi="Times New Roman"/>
                <w:bCs/>
                <w:lang w:val="en-US" w:eastAsia="zh-CN"/>
              </w:rPr>
            </w:pPr>
            <w:ins w:id="781" w:author="ZTE,Fei Xue1" w:date="2022-10-19T08:59:04Z">
              <w:r>
                <w:rPr>
                  <w:rFonts w:ascii="Times New Roman" w:hAnsi="Times New Roman"/>
                  <w:bCs/>
                  <w:highlight w:val="green"/>
                  <w:lang w:val="en-US" w:eastAsia="zh-CN"/>
                </w:rPr>
                <w:t>Companies are encouraged to bring evaluation results for IoT Level with the assumption of 36/18 UEs for 3.75kHz</w:t>
              </w:r>
            </w:ins>
            <w:ins w:id="782" w:author="ZTE,Fei Xue1" w:date="2022-10-19T08:59:04Z">
              <w:r>
                <w:rPr>
                  <w:rFonts w:ascii="Times New Roman" w:hAnsi="Times New Roman"/>
                  <w:bCs/>
                  <w:strike/>
                  <w:highlight w:val="green"/>
                  <w:lang w:val="en-US" w:eastAsia="zh-CN"/>
                </w:rPr>
                <w:t xml:space="preserve"> </w:t>
              </w:r>
            </w:ins>
            <w:ins w:id="783" w:author="ZTE,Fei Xue1" w:date="2022-10-19T08:59:04Z">
              <w:r>
                <w:rPr>
                  <w:rFonts w:ascii="Times New Roman" w:hAnsi="Times New Roman"/>
                  <w:bCs/>
                  <w:highlight w:val="green"/>
                  <w:lang w:val="en-US" w:eastAsia="zh-CN"/>
                </w:rPr>
                <w:t>and 9 UEs for 15kHz.</w:t>
              </w:r>
            </w:ins>
          </w:p>
          <w:p>
            <w:pPr>
              <w:overflowPunct w:val="0"/>
              <w:autoSpaceDE w:val="0"/>
              <w:autoSpaceDN w:val="0"/>
              <w:adjustRightInd w:val="0"/>
              <w:textAlignment w:val="baseline"/>
              <w:rPr>
                <w:rFonts w:eastAsiaTheme="minorEastAsia"/>
                <w:b/>
                <w:bCs/>
                <w:color w:val="0070C0"/>
                <w:lang w:val="en-US"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1"/>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Change w:id="784">
          <w:tblGrid>
            <w:gridCol w:w="1596"/>
            <w:gridCol w:w="4884"/>
            <w:gridCol w:w="1850"/>
            <w:gridCol w:w="313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 w:author="ZTE,Fei Xue1" w:date="2022-10-19T09:02: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8" w:hRule="atLeast"/>
        </w:trPr>
        <w:tc>
          <w:tcPr>
            <w:tcW w:w="696" w:type="pct"/>
            <w:tcPrChange w:id="786" w:author="ZTE,Fei Xue1" w:date="2022-10-19T09:02:52Z">
              <w:tcPr>
                <w:tcW w:w="696" w:type="pct"/>
              </w:tcPr>
            </w:tcPrChange>
          </w:tcPr>
          <w:p>
            <w:pPr>
              <w:overflowPunct w:val="0"/>
              <w:autoSpaceDE w:val="0"/>
              <w:autoSpaceDN w:val="0"/>
              <w:adjustRightInd w:val="0"/>
              <w:spacing w:after="120"/>
              <w:textAlignment w:val="baseline"/>
              <w:rPr>
                <w:rFonts w:hint="eastAsia" w:eastAsia="宋体"/>
                <w:i/>
                <w:color w:val="0070C0"/>
                <w:lang w:val="en-US" w:eastAsia="zh-CN"/>
              </w:rPr>
            </w:pPr>
            <w:ins w:id="787" w:author="ZTE,Fei Xue1" w:date="2022-10-19T08:57:26Z">
              <w:r>
                <w:rPr>
                  <w:rFonts w:hint="eastAsia" w:ascii="Calibri" w:hAnsi="Calibri" w:cs="Calibri"/>
                  <w:i w:val="0"/>
                  <w:caps w:val="0"/>
                  <w:color w:val="000000"/>
                  <w:spacing w:val="0"/>
                  <w:sz w:val="16"/>
                  <w:szCs w:val="16"/>
                  <w:shd w:val="clear" w:fill="FFFFFF"/>
                  <w:lang w:val="en-US" w:eastAsia="zh-CN"/>
                </w:rPr>
                <w:t>R</w:t>
              </w:r>
            </w:ins>
            <w:ins w:id="788" w:author="ZTE,Fei Xue1" w:date="2022-10-19T08:57:23Z">
              <w:r>
                <w:rPr>
                  <w:rFonts w:ascii="Calibri" w:hAnsi="Calibri" w:eastAsia="宋体" w:cs="Calibri"/>
                  <w:i w:val="0"/>
                  <w:caps w:val="0"/>
                  <w:color w:val="000000"/>
                  <w:spacing w:val="0"/>
                  <w:sz w:val="16"/>
                  <w:szCs w:val="16"/>
                  <w:shd w:val="clear" w:fill="FFFFFF"/>
                </w:rPr>
                <w:t>4-221747</w:t>
              </w:r>
            </w:ins>
            <w:ins w:id="789" w:author="ZTE,Fei Xue1" w:date="2022-10-19T09:01:49Z">
              <w:r>
                <w:rPr>
                  <w:rFonts w:hint="eastAsia" w:ascii="Calibri" w:hAnsi="Calibri" w:cs="Calibri"/>
                  <w:i w:val="0"/>
                  <w:caps w:val="0"/>
                  <w:color w:val="000000"/>
                  <w:spacing w:val="0"/>
                  <w:sz w:val="16"/>
                  <w:szCs w:val="16"/>
                  <w:shd w:val="clear" w:fill="FFFFFF"/>
                  <w:lang w:val="en-US" w:eastAsia="zh-CN"/>
                </w:rPr>
                <w:t>3</w:t>
              </w:r>
            </w:ins>
          </w:p>
        </w:tc>
        <w:tc>
          <w:tcPr>
            <w:tcW w:w="2130" w:type="pct"/>
            <w:tcPrChange w:id="790" w:author="ZTE,Fei Xue1" w:date="2022-10-19T09:02:52Z">
              <w:tcPr>
                <w:tcW w:w="2130" w:type="pct"/>
              </w:tcPr>
            </w:tcPrChange>
          </w:tcPr>
          <w:p>
            <w:pPr>
              <w:overflowPunct w:val="0"/>
              <w:autoSpaceDE w:val="0"/>
              <w:autoSpaceDN w:val="0"/>
              <w:adjustRightInd w:val="0"/>
              <w:spacing w:after="120"/>
              <w:textAlignment w:val="baseline"/>
              <w:rPr>
                <w:rFonts w:eastAsiaTheme="minorEastAsia"/>
                <w:i/>
                <w:color w:val="0070C0"/>
                <w:lang w:val="en-US" w:eastAsia="zh-CN"/>
              </w:rPr>
            </w:pPr>
            <w:ins w:id="791" w:author="ZTE,Fei Xue" w:date="2022-10-13T22:43:00Z">
              <w:r>
                <w:rPr>
                  <w:rFonts w:hint="eastAsia" w:eastAsiaTheme="minorEastAsia"/>
                  <w:i/>
                  <w:color w:val="0070C0"/>
                  <w:lang w:val="en-US" w:eastAsia="zh-CN"/>
                </w:rPr>
                <w:t>WF on coexistence assumption for IoT over NTN</w:t>
              </w:r>
            </w:ins>
          </w:p>
        </w:tc>
        <w:tc>
          <w:tcPr>
            <w:tcW w:w="807" w:type="pct"/>
            <w:tcPrChange w:id="792" w:author="ZTE,Fei Xue1" w:date="2022-10-19T09:02:52Z">
              <w:tcPr>
                <w:tcW w:w="807" w:type="pct"/>
              </w:tcPr>
            </w:tcPrChange>
          </w:tcPr>
          <w:p>
            <w:pPr>
              <w:overflowPunct w:val="0"/>
              <w:autoSpaceDE w:val="0"/>
              <w:autoSpaceDN w:val="0"/>
              <w:adjustRightInd w:val="0"/>
              <w:spacing w:after="120"/>
              <w:textAlignment w:val="baseline"/>
              <w:rPr>
                <w:rFonts w:eastAsiaTheme="minorEastAsia"/>
                <w:i/>
                <w:color w:val="0070C0"/>
                <w:lang w:val="en-US" w:eastAsia="zh-CN"/>
              </w:rPr>
            </w:pPr>
            <w:ins w:id="793" w:author="ZTE,Fei Xue" w:date="2022-10-13T22:43:00Z">
              <w:r>
                <w:rPr>
                  <w:rFonts w:hint="eastAsia" w:eastAsiaTheme="minorEastAsia"/>
                  <w:i/>
                  <w:color w:val="0070C0"/>
                  <w:lang w:val="en-US" w:eastAsia="zh-CN"/>
                </w:rPr>
                <w:t>MTK</w:t>
              </w:r>
            </w:ins>
          </w:p>
        </w:tc>
        <w:tc>
          <w:tcPr>
            <w:tcW w:w="1366" w:type="pct"/>
            <w:tcPrChange w:id="794" w:author="ZTE,Fei Xue1" w:date="2022-10-19T09:02:52Z">
              <w:tcPr>
                <w:tcW w:w="1366" w:type="pct"/>
              </w:tcPr>
            </w:tcPrChange>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ZTE,Fei Xue" w:date="2022-10-13T22:43:00Z"/>
        </w:trPr>
        <w:tc>
          <w:tcPr>
            <w:tcW w:w="696" w:type="pct"/>
          </w:tcPr>
          <w:p>
            <w:pPr>
              <w:overflowPunct w:val="0"/>
              <w:autoSpaceDE w:val="0"/>
              <w:autoSpaceDN w:val="0"/>
              <w:adjustRightInd w:val="0"/>
              <w:spacing w:after="120"/>
              <w:textAlignment w:val="baseline"/>
              <w:rPr>
                <w:ins w:id="796" w:author="ZTE,Fei Xue" w:date="2022-10-13T22:43:00Z"/>
                <w:rFonts w:hint="eastAsia" w:eastAsia="宋体"/>
                <w:i/>
                <w:color w:val="0070C0"/>
                <w:lang w:val="en-US" w:eastAsia="zh-CN"/>
              </w:rPr>
            </w:pPr>
            <w:ins w:id="797" w:author="ZTE,Fei Xue1" w:date="2022-10-19T08:57:34Z">
              <w:r>
                <w:rPr>
                  <w:rFonts w:ascii="Calibri" w:hAnsi="Calibri" w:eastAsia="宋体" w:cs="Calibri"/>
                  <w:i w:val="0"/>
                  <w:caps w:val="0"/>
                  <w:color w:val="000000"/>
                  <w:spacing w:val="0"/>
                  <w:sz w:val="16"/>
                  <w:szCs w:val="16"/>
                  <w:shd w:val="clear" w:fill="FFFFFF"/>
                </w:rPr>
                <w:t>R4-221747</w:t>
              </w:r>
            </w:ins>
            <w:ins w:id="798" w:author="ZTE,Fei Xue1" w:date="2022-10-19T09:01:51Z">
              <w:r>
                <w:rPr>
                  <w:rFonts w:hint="eastAsia" w:ascii="Calibri" w:hAnsi="Calibri" w:cs="Calibri"/>
                  <w:i w:val="0"/>
                  <w:caps w:val="0"/>
                  <w:color w:val="000000"/>
                  <w:spacing w:val="0"/>
                  <w:sz w:val="16"/>
                  <w:szCs w:val="16"/>
                  <w:shd w:val="clear" w:fill="FFFFFF"/>
                  <w:lang w:val="en-US" w:eastAsia="zh-CN"/>
                </w:rPr>
                <w:t>4</w:t>
              </w:r>
            </w:ins>
          </w:p>
        </w:tc>
        <w:tc>
          <w:tcPr>
            <w:tcW w:w="2130" w:type="pct"/>
          </w:tcPr>
          <w:p>
            <w:pPr>
              <w:overflowPunct w:val="0"/>
              <w:autoSpaceDE w:val="0"/>
              <w:autoSpaceDN w:val="0"/>
              <w:adjustRightInd w:val="0"/>
              <w:spacing w:after="120"/>
              <w:textAlignment w:val="baseline"/>
              <w:rPr>
                <w:ins w:id="799" w:author="ZTE,Fei Xue" w:date="2022-10-13T22:43:00Z"/>
                <w:rFonts w:eastAsiaTheme="minorEastAsia"/>
                <w:i/>
                <w:color w:val="0070C0"/>
                <w:lang w:val="en-US" w:eastAsia="zh-CN"/>
              </w:rPr>
            </w:pPr>
            <w:ins w:id="800" w:author="ZTE,Fei Xue" w:date="2022-10-13T22:44:00Z">
              <w:r>
                <w:rPr>
                  <w:rFonts w:hint="eastAsia" w:eastAsiaTheme="minorEastAsia"/>
                  <w:i/>
                  <w:color w:val="0070C0"/>
                  <w:lang w:val="en-US" w:eastAsia="zh-CN"/>
                </w:rPr>
                <w:t>WF on SAN RF requirement for IoT over NTN</w:t>
              </w:r>
            </w:ins>
          </w:p>
        </w:tc>
        <w:tc>
          <w:tcPr>
            <w:tcW w:w="807" w:type="pct"/>
          </w:tcPr>
          <w:p>
            <w:pPr>
              <w:overflowPunct w:val="0"/>
              <w:autoSpaceDE w:val="0"/>
              <w:autoSpaceDN w:val="0"/>
              <w:adjustRightInd w:val="0"/>
              <w:spacing w:after="120"/>
              <w:textAlignment w:val="baseline"/>
              <w:rPr>
                <w:ins w:id="801" w:author="ZTE,Fei Xue" w:date="2022-10-13T22:43:00Z"/>
                <w:rFonts w:eastAsiaTheme="minorEastAsia"/>
                <w:i/>
                <w:color w:val="0070C0"/>
                <w:lang w:val="en-US" w:eastAsia="zh-CN"/>
              </w:rPr>
            </w:pPr>
            <w:ins w:id="802" w:author="ZTE,Fei Xue" w:date="2022-10-13T22:44:00Z">
              <w:r>
                <w:rPr>
                  <w:rFonts w:hint="eastAsia" w:eastAsiaTheme="minorEastAsia"/>
                  <w:i/>
                  <w:color w:val="0070C0"/>
                  <w:lang w:val="en-US" w:eastAsia="zh-CN"/>
                </w:rPr>
                <w:t>ZTE</w:t>
              </w:r>
            </w:ins>
          </w:p>
        </w:tc>
        <w:tc>
          <w:tcPr>
            <w:tcW w:w="1366" w:type="pct"/>
          </w:tcPr>
          <w:p>
            <w:pPr>
              <w:overflowPunct w:val="0"/>
              <w:autoSpaceDE w:val="0"/>
              <w:autoSpaceDN w:val="0"/>
              <w:adjustRightInd w:val="0"/>
              <w:spacing w:after="120"/>
              <w:textAlignment w:val="baseline"/>
              <w:rPr>
                <w:ins w:id="803" w:author="ZTE,Fei Xue" w:date="2022-10-13T22:43:00Z"/>
                <w:rFonts w:eastAsiaTheme="minorEastAsia"/>
                <w:i/>
                <w:color w:val="0070C0"/>
                <w:lang w:val="en-US" w:eastAsia="zh-CN"/>
              </w:rPr>
            </w:pPr>
          </w:p>
        </w:tc>
      </w:tr>
    </w:tbl>
    <w:p>
      <w:pPr>
        <w:rPr>
          <w:lang w:val="en-US" w:eastAsia="ja-JP"/>
        </w:rPr>
      </w:pPr>
    </w:p>
    <w:p>
      <w:pPr>
        <w:rPr>
          <w:b/>
          <w:bCs/>
          <w:u w:val="single"/>
          <w:lang w:val="en-US" w:eastAsia="ja-JP"/>
        </w:rPr>
      </w:pPr>
      <w:r>
        <w:rPr>
          <w:b/>
          <w:bCs/>
          <w:u w:val="single"/>
          <w:lang w:val="en-US" w:eastAsia="ja-JP"/>
        </w:rPr>
        <w:t>Existing tdocs</w:t>
      </w:r>
    </w:p>
    <w:tbl>
      <w:tblPr>
        <w:tblStyle w:val="51"/>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1270"/>
        <w:gridCol w:w="2692"/>
        <w:gridCol w:w="1238"/>
        <w:gridCol w:w="2615"/>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76"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714"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62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84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804" w:author="ZTE,Fei Xue" w:date="2022-10-13T22:39:00Z">
              <w:r>
                <w:rPr>
                  <w:rFonts w:hint="eastAsia" w:ascii="Arial" w:hAnsi="Arial" w:eastAsia="Yu Mincho" w:cs="Arial"/>
                  <w:b/>
                  <w:sz w:val="16"/>
                  <w:szCs w:val="16"/>
                  <w:u w:val="single"/>
                  <w:lang w:val="en-US" w:eastAsia="zh-CN" w:bidi="ar"/>
                </w:rPr>
                <w:t>R4-2216418</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tabs>
                <w:tab w:val="left" w:pos="7935"/>
              </w:tabs>
              <w:overflowPunct w:val="0"/>
              <w:autoSpaceDE w:val="0"/>
              <w:autoSpaceDN w:val="0"/>
              <w:adjustRightInd w:val="0"/>
              <w:textAlignment w:val="baseline"/>
              <w:rPr>
                <w:ins w:id="805" w:author="ZTE,Fei Xue" w:date="2022-10-13T22:39:00Z"/>
                <w:rFonts w:eastAsia="Yu Mincho"/>
                <w:lang w:val="en-US" w:eastAsia="zh-CN"/>
              </w:rPr>
            </w:pPr>
            <w:ins w:id="806" w:author="ZTE,Fei Xue" w:date="2022-10-13T22:39:00Z">
              <w:r>
                <w:rPr>
                  <w:rFonts w:hint="eastAsia" w:eastAsia="Yu Mincho"/>
                  <w:lang w:val="en-US" w:eastAsia="zh-CN"/>
                </w:rPr>
                <w:t>Coexistence simulation results for TN-NTN NB IoT</w:t>
              </w:r>
            </w:ins>
          </w:p>
          <w:p>
            <w:pPr>
              <w:overflowPunct w:val="0"/>
              <w:autoSpaceDE w:val="0"/>
              <w:autoSpaceDN w:val="0"/>
              <w:adjustRightInd w:val="0"/>
              <w:spacing w:after="120"/>
              <w:textAlignment w:val="baseline"/>
              <w:rPr>
                <w:rFonts w:eastAsiaTheme="minorEastAsia"/>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807" w:author="ZTE,Fei Xue" w:date="2022-10-13T22:39:00Z">
              <w:r>
                <w:rPr>
                  <w:rFonts w:hint="eastAsia" w:eastAsia="Yu Mincho"/>
                  <w:lang w:val="en-US" w:eastAsia="zh-CN"/>
                </w:rPr>
                <w:t>Qualcomm Incorporated</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808" w:author="ZTE,Fei Xue" w:date="2022-10-13T22:42: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809" w:author="ZTE,Fei Xue" w:date="2022-10-13T22:39:00Z">
              <w:r>
                <w:rPr>
                  <w:rFonts w:hint="eastAsia" w:ascii="Arial" w:hAnsi="Arial" w:eastAsia="Yu Mincho" w:cs="Arial"/>
                  <w:b/>
                  <w:sz w:val="16"/>
                  <w:szCs w:val="16"/>
                  <w:u w:val="single"/>
                  <w:lang w:val="en-US" w:eastAsia="zh-CN" w:bidi="ar"/>
                </w:rPr>
                <w:t>R4-2216547</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autoSpaceDN/>
              <w:adjustRightInd/>
              <w:spacing w:after="0" w:line="240" w:lineRule="auto"/>
              <w:textAlignment w:val="baseline"/>
              <w:rPr>
                <w:ins w:id="810" w:author="ZTE,Fei Xue" w:date="2022-10-13T22:39:00Z"/>
                <w:rFonts w:eastAsia="Yu Mincho"/>
                <w:lang w:val="en-US" w:eastAsia="zh-CN"/>
              </w:rPr>
            </w:pPr>
            <w:ins w:id="811" w:author="ZTE,Fei Xue" w:date="2022-10-13T22:39:00Z">
              <w:r>
                <w:rPr>
                  <w:rFonts w:hint="eastAsia" w:eastAsia="Yu Mincho"/>
                  <w:lang w:val="en-US" w:eastAsia="zh-CN"/>
                </w:rPr>
                <w:t>Further discussion on simulation assumptions and evaluation results for IoT over NTN</w:t>
              </w:r>
            </w:ins>
          </w:p>
          <w:p>
            <w:pPr>
              <w:overflowPunct w:val="0"/>
              <w:autoSpaceDE w:val="0"/>
              <w:autoSpaceDN w:val="0"/>
              <w:adjustRightInd w:val="0"/>
              <w:spacing w:after="120"/>
              <w:textAlignment w:val="baseline"/>
              <w:rPr>
                <w:rFonts w:eastAsiaTheme="minorEastAsia"/>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812" w:author="ZTE,Fei Xue" w:date="2022-10-13T22:40:00Z">
              <w:r>
                <w:rPr>
                  <w:rFonts w:hint="eastAsia" w:eastAsia="Yu Mincho"/>
                  <w:lang w:val="en-US" w:eastAsia="zh-CN"/>
                </w:rPr>
                <w:t>ZTE Corporation</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813" w:author="ZTE,Fei Xue" w:date="2022-10-13T22:42: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ins w:id="814" w:author="ZTE,Fei Xue" w:date="2022-10-13T22:40:00Z">
              <w:r>
                <w:rPr>
                  <w:rFonts w:hint="eastAsia" w:ascii="Arial" w:hAnsi="Arial" w:eastAsia="Yu Mincho" w:cs="Arial"/>
                  <w:b/>
                  <w:sz w:val="16"/>
                  <w:szCs w:val="16"/>
                  <w:u w:val="single"/>
                  <w:lang w:val="en-US" w:eastAsia="zh-CN" w:bidi="ar"/>
                </w:rPr>
                <w:t>R4-2216634</w:t>
              </w:r>
            </w:ins>
          </w:p>
        </w:tc>
        <w:tc>
          <w:tcPr>
            <w:tcW w:w="1276" w:type="dxa"/>
          </w:tcPr>
          <w:p>
            <w:pPr>
              <w:overflowPunct w:val="0"/>
              <w:autoSpaceDE w:val="0"/>
              <w:autoSpaceDN w:val="0"/>
              <w:adjustRightInd w:val="0"/>
              <w:spacing w:after="120"/>
              <w:textAlignment w:val="baseline"/>
              <w:rPr>
                <w:rFonts w:eastAsiaTheme="minorEastAsia"/>
                <w:i/>
                <w:color w:val="0070C0"/>
                <w:lang w:val="en-US" w:eastAsia="zh-CN"/>
              </w:rPr>
            </w:pPr>
          </w:p>
        </w:tc>
        <w:tc>
          <w:tcPr>
            <w:tcW w:w="2714" w:type="dxa"/>
          </w:tcPr>
          <w:p>
            <w:pPr>
              <w:overflowPunct w:val="0"/>
              <w:autoSpaceDE/>
              <w:autoSpaceDN/>
              <w:adjustRightInd/>
              <w:spacing w:after="0" w:line="240" w:lineRule="auto"/>
              <w:textAlignment w:val="baseline"/>
              <w:rPr>
                <w:ins w:id="815" w:author="ZTE,Fei Xue" w:date="2022-10-13T22:40:00Z"/>
                <w:rFonts w:eastAsia="Yu Mincho"/>
                <w:b/>
                <w:bCs/>
                <w:iCs/>
                <w:color w:val="000000"/>
                <w:lang w:val="en-US" w:eastAsia="zh-CN"/>
              </w:rPr>
            </w:pPr>
            <w:ins w:id="816" w:author="ZTE,Fei Xue" w:date="2022-10-13T22:40:00Z">
              <w:r>
                <w:rPr>
                  <w:rFonts w:eastAsia="Yu Mincho"/>
                  <w:b/>
                  <w:bCs/>
                  <w:iCs/>
                  <w:color w:val="000000"/>
                  <w:lang w:val="en-US" w:eastAsia="zh-CN"/>
                </w:rPr>
                <w:t>IoT NTN coexisting initial results</w:t>
              </w:r>
            </w:ins>
          </w:p>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ins w:id="817" w:author="ZTE,Fei Xue" w:date="2022-10-13T22:40:00Z">
              <w:r>
                <w:rPr>
                  <w:rFonts w:hint="eastAsia" w:eastAsia="Yu Mincho"/>
                  <w:lang w:val="en-US" w:eastAsia="zh-CN"/>
                </w:rPr>
                <w:t>Ericsson</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818" w:author="ZTE,Fei Xue" w:date="2022-10-13T22:42: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ZTE,Fei Xue" w:date="2022-10-13T22:40:00Z"/>
        </w:trPr>
        <w:tc>
          <w:tcPr>
            <w:tcW w:w="1560" w:type="dxa"/>
          </w:tcPr>
          <w:p>
            <w:pPr>
              <w:overflowPunct w:val="0"/>
              <w:autoSpaceDE w:val="0"/>
              <w:autoSpaceDN w:val="0"/>
              <w:adjustRightInd w:val="0"/>
              <w:spacing w:after="120"/>
              <w:textAlignment w:val="baseline"/>
              <w:rPr>
                <w:ins w:id="820" w:author="ZTE,Fei Xue" w:date="2022-10-13T22:40:00Z"/>
                <w:rFonts w:ascii="Arial" w:hAnsi="Arial" w:eastAsia="Yu Mincho" w:cs="Arial"/>
                <w:b/>
                <w:sz w:val="16"/>
                <w:szCs w:val="16"/>
                <w:u w:val="single"/>
                <w:lang w:val="en-US" w:eastAsia="zh-CN" w:bidi="ar"/>
              </w:rPr>
            </w:pPr>
            <w:ins w:id="821" w:author="ZTE,Fei Xue" w:date="2022-10-13T22:41:00Z">
              <w:r>
                <w:rPr>
                  <w:rFonts w:hint="eastAsia" w:ascii="Arial" w:hAnsi="Arial" w:eastAsia="Yu Mincho" w:cs="Arial"/>
                  <w:b/>
                  <w:sz w:val="16"/>
                  <w:szCs w:val="16"/>
                  <w:u w:val="single"/>
                  <w:lang w:val="en-US" w:eastAsia="zh-CN" w:bidi="ar"/>
                </w:rPr>
                <w:t>R4-2216800</w:t>
              </w:r>
            </w:ins>
          </w:p>
        </w:tc>
        <w:tc>
          <w:tcPr>
            <w:tcW w:w="1276" w:type="dxa"/>
          </w:tcPr>
          <w:p>
            <w:pPr>
              <w:overflowPunct w:val="0"/>
              <w:autoSpaceDE w:val="0"/>
              <w:autoSpaceDN w:val="0"/>
              <w:adjustRightInd w:val="0"/>
              <w:spacing w:after="120"/>
              <w:textAlignment w:val="baseline"/>
              <w:rPr>
                <w:ins w:id="822" w:author="ZTE,Fei Xue" w:date="2022-10-13T22:40:00Z"/>
                <w:rFonts w:eastAsiaTheme="minorEastAsia"/>
                <w:i/>
                <w:color w:val="0070C0"/>
                <w:lang w:val="en-US" w:eastAsia="zh-CN"/>
              </w:rPr>
            </w:pPr>
          </w:p>
        </w:tc>
        <w:tc>
          <w:tcPr>
            <w:tcW w:w="2714" w:type="dxa"/>
          </w:tcPr>
          <w:p>
            <w:pPr>
              <w:overflowPunct w:val="0"/>
              <w:autoSpaceDE/>
              <w:autoSpaceDN/>
              <w:adjustRightInd/>
              <w:spacing w:after="0" w:line="240" w:lineRule="auto"/>
              <w:textAlignment w:val="baseline"/>
              <w:rPr>
                <w:ins w:id="823" w:author="ZTE,Fei Xue" w:date="2022-10-13T22:41:00Z"/>
                <w:rFonts w:eastAsia="Yu Mincho"/>
                <w:b/>
                <w:bCs/>
                <w:iCs/>
                <w:color w:val="000000"/>
                <w:lang w:val="en-US" w:eastAsia="zh-CN"/>
              </w:rPr>
            </w:pPr>
            <w:ins w:id="824" w:author="ZTE,Fei Xue" w:date="2022-10-13T22:41:00Z">
              <w:r>
                <w:rPr>
                  <w:rFonts w:eastAsia="Yu Mincho"/>
                  <w:b/>
                  <w:bCs/>
                  <w:iCs/>
                  <w:color w:val="000000"/>
                  <w:lang w:val="en-US" w:eastAsia="zh-CN"/>
                </w:rPr>
                <w:t>IoT NTN coexistence remaining aspects</w:t>
              </w:r>
            </w:ins>
          </w:p>
          <w:p>
            <w:pPr>
              <w:overflowPunct w:val="0"/>
              <w:autoSpaceDE w:val="0"/>
              <w:autoSpaceDN w:val="0"/>
              <w:adjustRightInd w:val="0"/>
              <w:spacing w:after="120"/>
              <w:textAlignment w:val="baseline"/>
              <w:rPr>
                <w:ins w:id="825" w:author="ZTE,Fei Xue" w:date="2022-10-13T22:40:00Z"/>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ins w:id="826" w:author="ZTE,Fei Xue" w:date="2022-10-13T22:40:00Z"/>
                <w:rFonts w:eastAsia="Yu Mincho"/>
                <w:lang w:val="en-US" w:eastAsia="zh-CN"/>
              </w:rPr>
            </w:pPr>
            <w:ins w:id="827" w:author="ZTE,Fei Xue" w:date="2022-10-13T22:41:00Z">
              <w:r>
                <w:rPr>
                  <w:rFonts w:hint="eastAsia" w:eastAsia="Yu Mincho"/>
                  <w:lang w:val="en-US" w:eastAsia="zh-CN"/>
                </w:rPr>
                <w:t>MediaTek (Chengdu) Inc</w:t>
              </w:r>
            </w:ins>
          </w:p>
        </w:tc>
        <w:tc>
          <w:tcPr>
            <w:tcW w:w="2628" w:type="dxa"/>
          </w:tcPr>
          <w:p>
            <w:pPr>
              <w:overflowPunct w:val="0"/>
              <w:autoSpaceDE w:val="0"/>
              <w:autoSpaceDN w:val="0"/>
              <w:adjustRightInd w:val="0"/>
              <w:spacing w:after="120"/>
              <w:textAlignment w:val="baseline"/>
              <w:rPr>
                <w:ins w:id="828" w:author="ZTE,Fei Xue" w:date="2022-10-13T22:40:00Z"/>
                <w:rFonts w:eastAsiaTheme="minorEastAsia"/>
                <w:color w:val="0070C0"/>
                <w:lang w:val="en-US" w:eastAsia="zh-CN"/>
              </w:rPr>
            </w:pPr>
            <w:ins w:id="829" w:author="ZTE,Fei Xue" w:date="2022-10-13T22:42: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830" w:author="ZTE,Fei Xue" w:date="2022-10-13T22:40: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1" w:author="ZTE,Fei Xue" w:date="2022-10-13T22:40:00Z"/>
        </w:trPr>
        <w:tc>
          <w:tcPr>
            <w:tcW w:w="1560" w:type="dxa"/>
          </w:tcPr>
          <w:p>
            <w:pPr>
              <w:overflowPunct w:val="0"/>
              <w:autoSpaceDE w:val="0"/>
              <w:autoSpaceDN w:val="0"/>
              <w:adjustRightInd w:val="0"/>
              <w:spacing w:after="120"/>
              <w:textAlignment w:val="baseline"/>
              <w:rPr>
                <w:ins w:id="832" w:author="ZTE,Fei Xue" w:date="2022-10-13T22:40:00Z"/>
                <w:rFonts w:ascii="Arial" w:hAnsi="Arial" w:eastAsia="Yu Mincho" w:cs="Arial"/>
                <w:b/>
                <w:sz w:val="16"/>
                <w:szCs w:val="16"/>
                <w:u w:val="single"/>
                <w:lang w:val="en-US" w:eastAsia="zh-CN" w:bidi="ar"/>
              </w:rPr>
            </w:pPr>
            <w:ins w:id="833" w:author="ZTE,Fei Xue" w:date="2022-10-13T22:41:00Z">
              <w:r>
                <w:rPr>
                  <w:rFonts w:hint="eastAsia" w:eastAsia="Yu Mincho"/>
                  <w:lang w:val="en-US" w:eastAsia="zh-CN"/>
                </w:rPr>
                <w:t>R4-2216548</w:t>
              </w:r>
            </w:ins>
          </w:p>
        </w:tc>
        <w:tc>
          <w:tcPr>
            <w:tcW w:w="1276" w:type="dxa"/>
          </w:tcPr>
          <w:p>
            <w:pPr>
              <w:overflowPunct w:val="0"/>
              <w:autoSpaceDE w:val="0"/>
              <w:autoSpaceDN w:val="0"/>
              <w:adjustRightInd w:val="0"/>
              <w:spacing w:after="120"/>
              <w:textAlignment w:val="baseline"/>
              <w:rPr>
                <w:ins w:id="834" w:author="ZTE,Fei Xue" w:date="2022-10-13T22:40: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835" w:author="ZTE,Fei Xue" w:date="2022-10-13T22:40:00Z"/>
                <w:rFonts w:eastAsiaTheme="minorEastAsia"/>
                <w:i/>
                <w:color w:val="0070C0"/>
                <w:lang w:val="en-US" w:eastAsia="zh-CN"/>
              </w:rPr>
            </w:pPr>
            <w:ins w:id="836" w:author="ZTE,Fei Xue" w:date="2022-10-13T22:41:00Z">
              <w:r>
                <w:rPr>
                  <w:rFonts w:hint="eastAsia" w:ascii="Arial" w:hAnsi="Arial" w:eastAsia="Yu Mincho" w:cs="Arial"/>
                  <w:color w:val="000000"/>
                  <w:sz w:val="16"/>
                  <w:szCs w:val="16"/>
                  <w:lang w:val="en-US" w:eastAsia="zh-TW" w:bidi="ar"/>
                </w:rPr>
                <w:t>Further discussion on SAN RF requirements for IoT over NTN</w:t>
              </w:r>
            </w:ins>
          </w:p>
        </w:tc>
        <w:tc>
          <w:tcPr>
            <w:tcW w:w="1178" w:type="dxa"/>
          </w:tcPr>
          <w:p>
            <w:pPr>
              <w:overflowPunct w:val="0"/>
              <w:autoSpaceDE w:val="0"/>
              <w:autoSpaceDN w:val="0"/>
              <w:adjustRightInd w:val="0"/>
              <w:spacing w:after="120"/>
              <w:textAlignment w:val="baseline"/>
              <w:rPr>
                <w:ins w:id="837" w:author="ZTE,Fei Xue" w:date="2022-10-13T22:40:00Z"/>
                <w:rFonts w:eastAsia="Yu Mincho"/>
                <w:lang w:val="en-US" w:eastAsia="zh-CN"/>
              </w:rPr>
            </w:pPr>
            <w:ins w:id="838" w:author="ZTE,Fei Xue" w:date="2022-10-13T22:41:00Z">
              <w:r>
                <w:rPr>
                  <w:rFonts w:hint="eastAsia" w:eastAsia="Yu Mincho"/>
                  <w:lang w:val="en-US" w:eastAsia="zh-CN"/>
                </w:rPr>
                <w:t>ZTE Corporation</w:t>
              </w:r>
            </w:ins>
          </w:p>
        </w:tc>
        <w:tc>
          <w:tcPr>
            <w:tcW w:w="2628" w:type="dxa"/>
          </w:tcPr>
          <w:p>
            <w:pPr>
              <w:overflowPunct w:val="0"/>
              <w:autoSpaceDE w:val="0"/>
              <w:autoSpaceDN w:val="0"/>
              <w:adjustRightInd w:val="0"/>
              <w:spacing w:after="120"/>
              <w:textAlignment w:val="baseline"/>
              <w:rPr>
                <w:ins w:id="839" w:author="ZTE,Fei Xue" w:date="2022-10-13T22:40:00Z"/>
                <w:rFonts w:eastAsiaTheme="minorEastAsia"/>
                <w:color w:val="0070C0"/>
                <w:lang w:val="en-US" w:eastAsia="zh-CN"/>
              </w:rPr>
            </w:pPr>
            <w:ins w:id="840" w:author="ZTE,Fei Xue" w:date="2022-10-13T22:42: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841" w:author="ZTE,Fei Xue" w:date="2022-10-13T22:40: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2" w:author="ZTE,Fei Xue" w:date="2022-10-13T22:40:00Z"/>
        </w:trPr>
        <w:tc>
          <w:tcPr>
            <w:tcW w:w="1560" w:type="dxa"/>
          </w:tcPr>
          <w:p>
            <w:pPr>
              <w:overflowPunct w:val="0"/>
              <w:autoSpaceDE w:val="0"/>
              <w:autoSpaceDN w:val="0"/>
              <w:adjustRightInd w:val="0"/>
              <w:spacing w:after="120"/>
              <w:textAlignment w:val="baseline"/>
              <w:rPr>
                <w:ins w:id="843" w:author="ZTE,Fei Xue" w:date="2022-10-13T22:40:00Z"/>
                <w:rFonts w:ascii="Arial" w:hAnsi="Arial" w:eastAsia="Yu Mincho" w:cs="Arial"/>
                <w:b/>
                <w:sz w:val="16"/>
                <w:szCs w:val="16"/>
                <w:u w:val="single"/>
                <w:lang w:val="en-US" w:eastAsia="zh-CN" w:bidi="ar"/>
              </w:rPr>
            </w:pPr>
            <w:ins w:id="844" w:author="ZTE,Fei Xue" w:date="2022-10-13T22:42:00Z">
              <w:r>
                <w:rPr>
                  <w:rFonts w:hint="eastAsia" w:eastAsia="Yu Mincho"/>
                  <w:lang w:val="en-US" w:eastAsia="zh-CN"/>
                </w:rPr>
                <w:t>R4-2216638</w:t>
              </w:r>
            </w:ins>
          </w:p>
        </w:tc>
        <w:tc>
          <w:tcPr>
            <w:tcW w:w="1276" w:type="dxa"/>
          </w:tcPr>
          <w:p>
            <w:pPr>
              <w:overflowPunct w:val="0"/>
              <w:autoSpaceDE w:val="0"/>
              <w:autoSpaceDN w:val="0"/>
              <w:adjustRightInd w:val="0"/>
              <w:spacing w:after="120"/>
              <w:textAlignment w:val="baseline"/>
              <w:rPr>
                <w:ins w:id="845" w:author="ZTE,Fei Xue" w:date="2022-10-13T22:40: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846" w:author="ZTE,Fei Xue" w:date="2022-10-13T22:40:00Z"/>
                <w:rFonts w:eastAsiaTheme="minorEastAsia"/>
                <w:i/>
                <w:color w:val="0070C0"/>
                <w:lang w:val="en-US" w:eastAsia="zh-CN"/>
              </w:rPr>
            </w:pPr>
            <w:ins w:id="847" w:author="ZTE,Fei Xue" w:date="2022-10-13T22:42:00Z">
              <w:r>
                <w:rPr>
                  <w:rFonts w:hint="eastAsia" w:ascii="Arial" w:hAnsi="Arial" w:eastAsia="Yu Mincho" w:cs="Arial"/>
                  <w:color w:val="000000"/>
                  <w:sz w:val="16"/>
                  <w:szCs w:val="16"/>
                  <w:lang w:val="en-US" w:eastAsia="zh-TW" w:bidi="ar"/>
                </w:rPr>
                <w:t>TP for SAN RF requirement</w:t>
              </w:r>
            </w:ins>
          </w:p>
        </w:tc>
        <w:tc>
          <w:tcPr>
            <w:tcW w:w="1178" w:type="dxa"/>
          </w:tcPr>
          <w:p>
            <w:pPr>
              <w:overflowPunct w:val="0"/>
              <w:autoSpaceDE w:val="0"/>
              <w:autoSpaceDN w:val="0"/>
              <w:adjustRightInd w:val="0"/>
              <w:spacing w:after="120"/>
              <w:textAlignment w:val="baseline"/>
              <w:rPr>
                <w:ins w:id="848" w:author="ZTE,Fei Xue" w:date="2022-10-13T22:40:00Z"/>
                <w:rFonts w:eastAsia="Yu Mincho"/>
                <w:lang w:val="en-US" w:eastAsia="zh-CN"/>
              </w:rPr>
            </w:pPr>
            <w:ins w:id="849" w:author="ZTE,Fei Xue" w:date="2022-10-13T22:42:00Z">
              <w:r>
                <w:rPr>
                  <w:rFonts w:hint="eastAsia" w:eastAsia="Yu Mincho"/>
                  <w:lang w:val="en-US" w:eastAsia="zh-CN"/>
                </w:rPr>
                <w:t>Ericsson</w:t>
              </w:r>
            </w:ins>
          </w:p>
        </w:tc>
        <w:tc>
          <w:tcPr>
            <w:tcW w:w="2628" w:type="dxa"/>
          </w:tcPr>
          <w:p>
            <w:pPr>
              <w:overflowPunct w:val="0"/>
              <w:autoSpaceDE w:val="0"/>
              <w:autoSpaceDN w:val="0"/>
              <w:adjustRightInd w:val="0"/>
              <w:spacing w:after="120"/>
              <w:textAlignment w:val="baseline"/>
              <w:rPr>
                <w:ins w:id="850" w:author="ZTE,Fei Xue" w:date="2022-10-13T22:40:00Z"/>
                <w:rFonts w:eastAsiaTheme="minorEastAsia"/>
                <w:color w:val="0070C0"/>
                <w:lang w:val="en-US" w:eastAsia="zh-CN"/>
              </w:rPr>
            </w:pPr>
            <w:ins w:id="851" w:author="ZTE,Fei Xue" w:date="2022-10-13T22:42: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852" w:author="ZTE,Fei Xue" w:date="2022-10-13T22:40: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 w:author="ZTE,Fei Xue" w:date="2022-10-13T22:40:00Z"/>
        </w:trPr>
        <w:tc>
          <w:tcPr>
            <w:tcW w:w="1560" w:type="dxa"/>
          </w:tcPr>
          <w:p>
            <w:pPr>
              <w:overflowPunct w:val="0"/>
              <w:autoSpaceDE w:val="0"/>
              <w:autoSpaceDN w:val="0"/>
              <w:adjustRightInd w:val="0"/>
              <w:spacing w:after="120"/>
              <w:textAlignment w:val="baseline"/>
              <w:rPr>
                <w:ins w:id="854" w:author="ZTE,Fei Xue" w:date="2022-10-13T22:40:00Z"/>
                <w:rFonts w:ascii="Arial" w:hAnsi="Arial" w:eastAsia="Yu Mincho" w:cs="Arial"/>
                <w:b/>
                <w:sz w:val="16"/>
                <w:szCs w:val="16"/>
                <w:u w:val="single"/>
                <w:lang w:val="en-US" w:eastAsia="zh-CN" w:bidi="ar"/>
              </w:rPr>
            </w:pPr>
            <w:ins w:id="855" w:author="ZTE,Fei Xue" w:date="2022-10-13T22:43:00Z">
              <w:r>
                <w:rPr>
                  <w:rFonts w:hint="eastAsia" w:eastAsia="Yu Mincho"/>
                  <w:lang w:val="en-US" w:eastAsia="zh-CN"/>
                </w:rPr>
                <w:t>R4-2216545</w:t>
              </w:r>
            </w:ins>
          </w:p>
        </w:tc>
        <w:tc>
          <w:tcPr>
            <w:tcW w:w="1276" w:type="dxa"/>
          </w:tcPr>
          <w:p>
            <w:pPr>
              <w:overflowPunct w:val="0"/>
              <w:autoSpaceDE w:val="0"/>
              <w:autoSpaceDN w:val="0"/>
              <w:adjustRightInd w:val="0"/>
              <w:spacing w:after="120"/>
              <w:textAlignment w:val="baseline"/>
              <w:rPr>
                <w:ins w:id="856" w:author="ZTE,Fei Xue" w:date="2022-10-13T22:40: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857" w:author="ZTE,Fei Xue" w:date="2022-10-13T22:40:00Z"/>
                <w:rFonts w:eastAsiaTheme="minorEastAsia"/>
                <w:i/>
                <w:color w:val="0070C0"/>
                <w:lang w:val="en-US" w:eastAsia="zh-CN"/>
              </w:rPr>
            </w:pPr>
            <w:ins w:id="858" w:author="ZTE,Fei Xue" w:date="2022-10-13T22:43:00Z">
              <w:r>
                <w:rPr>
                  <w:rFonts w:hint="eastAsia" w:eastAsia="Yu Mincho"/>
                  <w:lang w:val="en-US" w:eastAsia="zh-TW"/>
                </w:rPr>
                <w:t>Draft spec for TS 36.108</w:t>
              </w:r>
            </w:ins>
          </w:p>
        </w:tc>
        <w:tc>
          <w:tcPr>
            <w:tcW w:w="1178" w:type="dxa"/>
          </w:tcPr>
          <w:p>
            <w:pPr>
              <w:overflowPunct w:val="0"/>
              <w:autoSpaceDE w:val="0"/>
              <w:autoSpaceDN w:val="0"/>
              <w:adjustRightInd w:val="0"/>
              <w:spacing w:after="120"/>
              <w:textAlignment w:val="baseline"/>
              <w:rPr>
                <w:ins w:id="859" w:author="ZTE,Fei Xue" w:date="2022-10-13T22:40:00Z"/>
                <w:rFonts w:eastAsia="Yu Mincho"/>
                <w:lang w:val="en-US" w:eastAsia="zh-CN"/>
              </w:rPr>
            </w:pPr>
            <w:ins w:id="860" w:author="ZTE,Fei Xue" w:date="2022-10-13T22:43:00Z">
              <w:r>
                <w:rPr>
                  <w:rFonts w:hint="eastAsia" w:eastAsia="Yu Mincho"/>
                  <w:lang w:val="en-US" w:eastAsia="zh-CN"/>
                </w:rPr>
                <w:t>ZTE Corporation</w:t>
              </w:r>
            </w:ins>
          </w:p>
        </w:tc>
        <w:tc>
          <w:tcPr>
            <w:tcW w:w="2628" w:type="dxa"/>
          </w:tcPr>
          <w:p>
            <w:pPr>
              <w:overflowPunct w:val="0"/>
              <w:autoSpaceDE w:val="0"/>
              <w:autoSpaceDN w:val="0"/>
              <w:adjustRightInd w:val="0"/>
              <w:spacing w:after="120"/>
              <w:textAlignment w:val="baseline"/>
              <w:rPr>
                <w:ins w:id="861" w:author="ZTE,Fei Xue" w:date="2022-10-13T22:40:00Z"/>
                <w:rFonts w:eastAsiaTheme="minorEastAsia"/>
                <w:color w:val="0070C0"/>
                <w:lang w:val="en-US" w:eastAsia="zh-CN"/>
              </w:rPr>
            </w:pPr>
            <w:ins w:id="862" w:author="ZTE,Fei Xue" w:date="2022-10-13T22:43:00Z">
              <w:r>
                <w:rPr>
                  <w:rFonts w:hint="eastAsia" w:eastAsiaTheme="minorEastAsia"/>
                  <w:color w:val="0070C0"/>
                  <w:lang w:val="en-US" w:eastAsia="zh-CN"/>
                </w:rPr>
                <w:t>Return to</w:t>
              </w:r>
            </w:ins>
          </w:p>
        </w:tc>
        <w:tc>
          <w:tcPr>
            <w:tcW w:w="1843" w:type="dxa"/>
          </w:tcPr>
          <w:p>
            <w:pPr>
              <w:overflowPunct w:val="0"/>
              <w:autoSpaceDE w:val="0"/>
              <w:autoSpaceDN w:val="0"/>
              <w:adjustRightInd w:val="0"/>
              <w:spacing w:after="120"/>
              <w:textAlignment w:val="baseline"/>
              <w:rPr>
                <w:ins w:id="863" w:author="ZTE,Fei Xue" w:date="2022-10-13T22:40:00Z"/>
                <w:rFonts w:eastAsiaTheme="minorEastAsia"/>
                <w:i/>
                <w:color w:val="0070C0"/>
                <w:lang w:val="en-US" w:eastAsia="zh-CN"/>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1"/>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hint="eastAsia" w:eastAsia="宋体"/>
                <w:color w:val="0070C0"/>
                <w:lang w:eastAsia="zh-CN"/>
              </w:rPr>
            </w:pPr>
            <w:ins w:id="864" w:author="ZTE,Fei Xue1" w:date="2022-10-19T08:57:45Z">
              <w:r>
                <w:rPr>
                  <w:rFonts w:hint="eastAsia" w:ascii="Calibri" w:hAnsi="Calibri" w:cs="Calibri"/>
                  <w:i w:val="0"/>
                  <w:caps w:val="0"/>
                  <w:color w:val="000000"/>
                  <w:spacing w:val="0"/>
                  <w:sz w:val="16"/>
                  <w:szCs w:val="16"/>
                  <w:shd w:val="clear" w:fill="FFFFFF"/>
                  <w:lang w:val="en-US" w:eastAsia="zh-CN"/>
                </w:rPr>
                <w:t>R</w:t>
              </w:r>
            </w:ins>
            <w:ins w:id="865" w:author="ZTE,Fei Xue1" w:date="2022-10-19T08:57:45Z">
              <w:r>
                <w:rPr>
                  <w:rFonts w:ascii="Calibri" w:hAnsi="Calibri" w:eastAsia="宋体" w:cs="Calibri"/>
                  <w:i w:val="0"/>
                  <w:caps w:val="0"/>
                  <w:color w:val="000000"/>
                  <w:spacing w:val="0"/>
                  <w:sz w:val="16"/>
                  <w:szCs w:val="16"/>
                  <w:shd w:val="clear" w:fill="FFFFFF"/>
                </w:rPr>
                <w:t>4-221747</w:t>
              </w:r>
            </w:ins>
            <w:ins w:id="866" w:author="ZTE,Fei Xue1" w:date="2022-10-19T09:01:37Z">
              <w:r>
                <w:rPr>
                  <w:rFonts w:hint="eastAsia" w:ascii="Calibri" w:hAnsi="Calibri" w:cs="Calibri"/>
                  <w:i w:val="0"/>
                  <w:caps w:val="0"/>
                  <w:color w:val="000000"/>
                  <w:spacing w:val="0"/>
                  <w:sz w:val="16"/>
                  <w:szCs w:val="16"/>
                  <w:shd w:val="clear" w:fill="FFFFFF"/>
                  <w:lang w:val="en-US" w:eastAsia="zh-CN"/>
                </w:rPr>
                <w:t>3</w:t>
              </w:r>
            </w:ins>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ins w:id="867" w:author="ZTE,Fei Xue1" w:date="2022-10-19T08:57:57Z">
              <w:r>
                <w:rPr>
                  <w:rFonts w:hint="eastAsia" w:eastAsiaTheme="minorEastAsia"/>
                  <w:i/>
                  <w:color w:val="0070C0"/>
                  <w:lang w:val="en-US" w:eastAsia="zh-CN"/>
                </w:rPr>
                <w:t>WF on coexistence assumption for IoT over NTN</w:t>
              </w:r>
            </w:ins>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ins w:id="868" w:author="ZTE,Fei Xue1" w:date="2022-10-19T08:58:05Z">
              <w:r>
                <w:rPr>
                  <w:rFonts w:hint="eastAsia" w:eastAsiaTheme="minorEastAsia"/>
                  <w:i/>
                  <w:color w:val="0070C0"/>
                  <w:lang w:val="en-US" w:eastAsia="zh-CN"/>
                </w:rPr>
                <w:t>MTK</w:t>
              </w:r>
            </w:ins>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ins w:id="869" w:author="ZTE,Fei Xue1" w:date="2022-10-19T08:58:13Z">
              <w:r>
                <w:rPr>
                  <w:rFonts w:eastAsiaTheme="minorEastAsia"/>
                  <w:color w:val="0070C0"/>
                  <w:lang w:val="en-US" w:eastAsia="zh-CN"/>
                </w:rPr>
                <w:t>Agreeable</w:t>
              </w:r>
            </w:ins>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0" w:author="ZTE,Fei Xue1" w:date="2022-10-19T08:58:17Z"/>
        </w:trPr>
        <w:tc>
          <w:tcPr>
            <w:tcW w:w="1560" w:type="dxa"/>
          </w:tcPr>
          <w:p>
            <w:pPr>
              <w:overflowPunct w:val="0"/>
              <w:autoSpaceDE w:val="0"/>
              <w:autoSpaceDN w:val="0"/>
              <w:adjustRightInd w:val="0"/>
              <w:spacing w:after="120"/>
              <w:textAlignment w:val="baseline"/>
              <w:rPr>
                <w:ins w:id="871" w:author="ZTE,Fei Xue1" w:date="2022-10-19T08:58:17Z"/>
                <w:rFonts w:hint="eastAsia" w:ascii="Calibri" w:hAnsi="Calibri" w:cs="Calibri"/>
                <w:i w:val="0"/>
                <w:caps w:val="0"/>
                <w:color w:val="000000"/>
                <w:spacing w:val="0"/>
                <w:sz w:val="16"/>
                <w:szCs w:val="16"/>
                <w:shd w:val="clear" w:fill="FFFFFF"/>
                <w:lang w:val="en-US" w:eastAsia="zh-CN"/>
              </w:rPr>
            </w:pPr>
            <w:ins w:id="872" w:author="ZTE,Fei Xue1" w:date="2022-10-19T09:01:34Z">
              <w:r>
                <w:rPr>
                  <w:rFonts w:hint="eastAsia" w:ascii="Calibri" w:hAnsi="Calibri" w:cs="Calibri"/>
                  <w:i w:val="0"/>
                  <w:caps w:val="0"/>
                  <w:color w:val="000000"/>
                  <w:spacing w:val="0"/>
                  <w:sz w:val="16"/>
                  <w:szCs w:val="16"/>
                  <w:shd w:val="clear" w:fill="FFFFFF"/>
                  <w:lang w:val="en-US" w:eastAsia="zh-CN"/>
                </w:rPr>
                <w:t>R</w:t>
              </w:r>
            </w:ins>
            <w:ins w:id="873" w:author="ZTE,Fei Xue1" w:date="2022-10-19T09:01:34Z">
              <w:r>
                <w:rPr>
                  <w:rFonts w:ascii="Calibri" w:hAnsi="Calibri" w:eastAsia="宋体" w:cs="Calibri"/>
                  <w:i w:val="0"/>
                  <w:caps w:val="0"/>
                  <w:color w:val="000000"/>
                  <w:spacing w:val="0"/>
                  <w:sz w:val="16"/>
                  <w:szCs w:val="16"/>
                  <w:shd w:val="clear" w:fill="FFFFFF"/>
                </w:rPr>
                <w:t>4-2217474</w:t>
              </w:r>
            </w:ins>
          </w:p>
        </w:tc>
        <w:tc>
          <w:tcPr>
            <w:tcW w:w="1701" w:type="dxa"/>
          </w:tcPr>
          <w:p>
            <w:pPr>
              <w:overflowPunct w:val="0"/>
              <w:autoSpaceDE w:val="0"/>
              <w:autoSpaceDN w:val="0"/>
              <w:adjustRightInd w:val="0"/>
              <w:spacing w:after="120"/>
              <w:textAlignment w:val="baseline"/>
              <w:rPr>
                <w:ins w:id="874" w:author="ZTE,Fei Xue1" w:date="2022-10-19T08:58:17Z"/>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ins w:id="875" w:author="ZTE,Fei Xue1" w:date="2022-10-19T08:58:17Z"/>
                <w:rFonts w:hint="eastAsia" w:eastAsiaTheme="minorEastAsia"/>
                <w:i/>
                <w:color w:val="0070C0"/>
                <w:lang w:val="en-US" w:eastAsia="zh-CN"/>
              </w:rPr>
            </w:pPr>
            <w:ins w:id="876" w:author="ZTE,Fei Xue1" w:date="2022-10-19T08:58:33Z">
              <w:r>
                <w:rPr>
                  <w:rFonts w:hint="eastAsia" w:eastAsiaTheme="minorEastAsia"/>
                  <w:i/>
                  <w:color w:val="0070C0"/>
                  <w:lang w:val="en-US" w:eastAsia="zh-CN"/>
                </w:rPr>
                <w:t>WF on SAN RF requirement for IoT over NTN</w:t>
              </w:r>
            </w:ins>
          </w:p>
        </w:tc>
        <w:tc>
          <w:tcPr>
            <w:tcW w:w="1178" w:type="dxa"/>
          </w:tcPr>
          <w:p>
            <w:pPr>
              <w:overflowPunct w:val="0"/>
              <w:autoSpaceDE w:val="0"/>
              <w:autoSpaceDN w:val="0"/>
              <w:adjustRightInd w:val="0"/>
              <w:spacing w:after="120"/>
              <w:textAlignment w:val="baseline"/>
              <w:rPr>
                <w:ins w:id="877" w:author="ZTE,Fei Xue1" w:date="2022-10-19T08:58:17Z"/>
                <w:rFonts w:hint="eastAsia" w:eastAsiaTheme="minorEastAsia"/>
                <w:i/>
                <w:color w:val="0070C0"/>
                <w:lang w:val="en-US" w:eastAsia="zh-CN"/>
              </w:rPr>
            </w:pPr>
            <w:ins w:id="878" w:author="ZTE,Fei Xue1" w:date="2022-10-19T08:58:41Z">
              <w:r>
                <w:rPr>
                  <w:rFonts w:hint="eastAsia" w:eastAsiaTheme="minorEastAsia"/>
                  <w:i/>
                  <w:color w:val="0070C0"/>
                  <w:lang w:val="en-US" w:eastAsia="zh-CN"/>
                </w:rPr>
                <w:t>ZTE</w:t>
              </w:r>
            </w:ins>
          </w:p>
        </w:tc>
        <w:tc>
          <w:tcPr>
            <w:tcW w:w="2138" w:type="dxa"/>
          </w:tcPr>
          <w:p>
            <w:pPr>
              <w:overflowPunct w:val="0"/>
              <w:autoSpaceDE w:val="0"/>
              <w:autoSpaceDN w:val="0"/>
              <w:adjustRightInd w:val="0"/>
              <w:spacing w:after="120"/>
              <w:textAlignment w:val="baseline"/>
              <w:rPr>
                <w:ins w:id="879" w:author="ZTE,Fei Xue1" w:date="2022-10-19T08:58:17Z"/>
                <w:rFonts w:eastAsiaTheme="minorEastAsia"/>
                <w:color w:val="0070C0"/>
                <w:lang w:val="en-US" w:eastAsia="zh-CN"/>
              </w:rPr>
            </w:pPr>
            <w:ins w:id="880" w:author="ZTE,Fei Xue1" w:date="2022-10-19T08:58:45Z">
              <w:r>
                <w:rPr>
                  <w:rFonts w:eastAsiaTheme="minorEastAsia"/>
                  <w:color w:val="0070C0"/>
                  <w:lang w:val="en-US" w:eastAsia="zh-CN"/>
                </w:rPr>
                <w:t>Agreeable</w:t>
              </w:r>
            </w:ins>
          </w:p>
        </w:tc>
        <w:tc>
          <w:tcPr>
            <w:tcW w:w="2333" w:type="dxa"/>
          </w:tcPr>
          <w:p>
            <w:pPr>
              <w:overflowPunct w:val="0"/>
              <w:autoSpaceDE w:val="0"/>
              <w:autoSpaceDN w:val="0"/>
              <w:adjustRightInd w:val="0"/>
              <w:spacing w:after="120"/>
              <w:textAlignment w:val="baseline"/>
              <w:rPr>
                <w:ins w:id="881" w:author="ZTE,Fei Xue1" w:date="2022-10-19T08:58:17Z"/>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2"/>
        <w:numPr>
          <w:ilvl w:val="0"/>
          <w:numId w:val="0"/>
        </w:numPr>
        <w:rPr>
          <w:lang w:val="en-US" w:eastAsia="ja-JP"/>
        </w:rPr>
      </w:pPr>
      <w:r>
        <w:rPr>
          <w:rFonts w:hint="eastAsia"/>
          <w:lang w:val="en-US" w:eastAsia="ja-JP"/>
        </w:rPr>
        <w:t>Annex</w:t>
      </w:r>
      <w:r>
        <w:rPr>
          <w:lang w:val="en-US" w:eastAsia="ja-JP"/>
        </w:rPr>
        <w:t xml:space="preserve"> </w:t>
      </w:r>
    </w:p>
    <w:p>
      <w:pPr>
        <w:jc w:val="center"/>
        <w:rPr>
          <w:lang w:val="en-US" w:eastAsia="ja-JP"/>
        </w:rPr>
      </w:pPr>
      <w:r>
        <w:rPr>
          <w:lang w:val="en-US" w:eastAsia="ja-JP"/>
        </w:rPr>
        <w:t>Contact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color w:val="0070C0"/>
                <w:lang w:val="en-US" w:eastAsia="zh-CN"/>
              </w:rPr>
            </w:pPr>
          </w:p>
        </w:tc>
        <w:tc>
          <w:tcPr>
            <w:tcW w:w="3210" w:type="dxa"/>
          </w:tcPr>
          <w:p>
            <w:pPr>
              <w:overflowPunct w:val="0"/>
              <w:autoSpaceDE w:val="0"/>
              <w:autoSpaceDN w:val="0"/>
              <w:adjustRightInd w:val="0"/>
              <w:spacing w:after="120"/>
              <w:textAlignment w:val="baseline"/>
              <w:rPr>
                <w:rFonts w:eastAsiaTheme="minorEastAsia"/>
                <w:color w:val="0070C0"/>
                <w:lang w:val="en-US" w:eastAsia="zh-CN"/>
              </w:rPr>
            </w:pPr>
          </w:p>
        </w:tc>
        <w:tc>
          <w:tcPr>
            <w:tcW w:w="3211"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rFonts w:eastAsia="Yu Mincho"/>
          <w:lang w:val="en-US" w:eastAsia="ja-JP"/>
        </w:rPr>
      </w:pPr>
    </w:p>
    <w:p>
      <w:pPr>
        <w:rPr>
          <w:rFonts w:eastAsiaTheme="minorEastAsia"/>
          <w:color w:val="0070C0"/>
          <w:lang w:val="en-US" w:eastAsia="zh-CN"/>
        </w:rPr>
      </w:pPr>
      <w:r>
        <w:rPr>
          <w:rFonts w:eastAsiaTheme="minorEastAsia"/>
          <w:color w:val="0070C0"/>
          <w:lang w:val="en-US" w:eastAsia="zh-CN"/>
        </w:rPr>
        <w:t>Note:</w:t>
      </w:r>
    </w:p>
    <w:p>
      <w:pPr>
        <w:pStyle w:val="151"/>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1"/>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158C50"/>
    <w:multiLevelType w:val="singleLevel"/>
    <w:tmpl w:val="A0158C50"/>
    <w:lvl w:ilvl="0" w:tentative="0">
      <w:start w:val="1"/>
      <w:numFmt w:val="bullet"/>
      <w:lvlText w:val=""/>
      <w:lvlJc w:val="left"/>
      <w:pPr>
        <w:ind w:left="420" w:hanging="420"/>
      </w:pPr>
      <w:rPr>
        <w:rFonts w:hint="default" w:ascii="Wingdings" w:hAnsi="Wingdings"/>
      </w:rPr>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E8924D0"/>
    <w:multiLevelType w:val="multilevel"/>
    <w:tmpl w:val="1E8924D0"/>
    <w:lvl w:ilvl="0" w:tentative="0">
      <w:start w:val="1"/>
      <w:numFmt w:val="decimal"/>
      <w:pStyle w:val="158"/>
      <w:lvlText w:val="Proposal-%1:"/>
      <w:lvlJc w:val="left"/>
      <w:pPr>
        <w:ind w:left="360" w:hanging="360"/>
      </w:pPr>
      <w:rPr>
        <w:rFonts w:hint="default"/>
        <w:b/>
        <w:i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37152F7"/>
    <w:multiLevelType w:val="singleLevel"/>
    <w:tmpl w:val="337152F7"/>
    <w:lvl w:ilvl="0" w:tentative="0">
      <w:start w:val="1"/>
      <w:numFmt w:val="bullet"/>
      <w:lvlText w:val=""/>
      <w:lvlJc w:val="left"/>
      <w:pPr>
        <w:ind w:left="420" w:hanging="420"/>
      </w:pPr>
      <w:rPr>
        <w:rFonts w:hint="default" w:ascii="Wingdings" w:hAnsi="Wingdings"/>
      </w:rPr>
    </w:lvl>
  </w:abstractNum>
  <w:abstractNum w:abstractNumId="6">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8">
    <w:nsid w:val="5101505E"/>
    <w:multiLevelType w:val="multilevel"/>
    <w:tmpl w:val="5101505E"/>
    <w:lvl w:ilvl="0" w:tentative="0">
      <w:start w:val="1"/>
      <w:numFmt w:val="decimal"/>
      <w:pStyle w:val="157"/>
      <w:lvlText w:val="Observation %1"/>
      <w:lvlJc w:val="left"/>
      <w:pPr>
        <w:ind w:left="360" w:hanging="360"/>
      </w:pPr>
      <w:rPr>
        <w:rFonts w:hint="default"/>
      </w:rPr>
    </w:lvl>
    <w:lvl w:ilvl="1" w:tentative="0">
      <w:start w:val="1"/>
      <w:numFmt w:val="lowerLetter"/>
      <w:lvlText w:val="%2."/>
      <w:lvlJc w:val="left"/>
      <w:pPr>
        <w:ind w:left="-90" w:hanging="360"/>
      </w:pPr>
    </w:lvl>
    <w:lvl w:ilvl="2" w:tentative="0">
      <w:start w:val="1"/>
      <w:numFmt w:val="lowerRoman"/>
      <w:lvlText w:val="%3."/>
      <w:lvlJc w:val="right"/>
      <w:pPr>
        <w:ind w:left="630" w:hanging="180"/>
      </w:pPr>
    </w:lvl>
    <w:lvl w:ilvl="3" w:tentative="0">
      <w:start w:val="1"/>
      <w:numFmt w:val="decimal"/>
      <w:lvlText w:val="%4."/>
      <w:lvlJc w:val="left"/>
      <w:pPr>
        <w:ind w:left="1350" w:hanging="360"/>
      </w:pPr>
    </w:lvl>
    <w:lvl w:ilvl="4" w:tentative="0">
      <w:start w:val="1"/>
      <w:numFmt w:val="lowerLetter"/>
      <w:lvlText w:val="%5."/>
      <w:lvlJc w:val="left"/>
      <w:pPr>
        <w:ind w:left="2070" w:hanging="360"/>
      </w:pPr>
    </w:lvl>
    <w:lvl w:ilvl="5" w:tentative="0">
      <w:start w:val="1"/>
      <w:numFmt w:val="lowerRoman"/>
      <w:lvlText w:val="%6."/>
      <w:lvlJc w:val="right"/>
      <w:pPr>
        <w:ind w:left="2790" w:hanging="180"/>
      </w:pPr>
    </w:lvl>
    <w:lvl w:ilvl="6" w:tentative="0">
      <w:start w:val="1"/>
      <w:numFmt w:val="decimal"/>
      <w:lvlText w:val="%7."/>
      <w:lvlJc w:val="left"/>
      <w:pPr>
        <w:ind w:left="3510" w:hanging="360"/>
      </w:pPr>
    </w:lvl>
    <w:lvl w:ilvl="7" w:tentative="0">
      <w:start w:val="1"/>
      <w:numFmt w:val="lowerLetter"/>
      <w:lvlText w:val="%8."/>
      <w:lvlJc w:val="left"/>
      <w:pPr>
        <w:ind w:left="4230" w:hanging="360"/>
      </w:pPr>
    </w:lvl>
    <w:lvl w:ilvl="8" w:tentative="0">
      <w:start w:val="1"/>
      <w:numFmt w:val="lowerRoman"/>
      <w:lvlText w:val="%9."/>
      <w:lvlJc w:val="right"/>
      <w:pPr>
        <w:ind w:left="4950" w:hanging="18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7"/>
  </w:num>
  <w:num w:numId="2">
    <w:abstractNumId w:val="8"/>
  </w:num>
  <w:num w:numId="3">
    <w:abstractNumId w:val="3"/>
  </w:num>
  <w:num w:numId="4">
    <w:abstractNumId w:val="10"/>
  </w:num>
  <w:num w:numId="5">
    <w:abstractNumId w:val="6"/>
  </w:num>
  <w:num w:numId="6">
    <w:abstractNumId w:val="4"/>
  </w:num>
  <w:num w:numId="7">
    <w:abstractNumId w:val="9"/>
  </w:num>
  <w:num w:numId="8">
    <w:abstractNumId w:val="0"/>
  </w:num>
  <w:num w:numId="9">
    <w:abstractNumId w:val="5"/>
  </w:num>
  <w:num w:numId="10">
    <w:abstractNumId w:val="2"/>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ffar, Munira">
    <w15:presenceInfo w15:providerId="AD" w15:userId="S::Munira.Jaffar@hughes.com::04055942-5c4a-42e7-96e7-8ac0dda98f6e"/>
  </w15:person>
  <w15:person w15:author="Qualcomm">
    <w15:presenceInfo w15:providerId="None" w15:userId="Qualcomm"/>
  </w15:person>
  <w15:person w15:author="ZTE,Fei Xue">
    <w15:presenceInfo w15:providerId="None" w15:userId="ZTE,Fei Xue"/>
  </w15:person>
  <w15:person w15:author="Chunhui Zhang">
    <w15:presenceInfo w15:providerId="AD" w15:userId="S::chunhui.zhang@ericsson.com::fdc248b9-f08b-4c7c-a534-e43a1ca2b185"/>
  </w15:person>
  <w15:person w15:author="MediaTek">
    <w15:presenceInfo w15:providerId="None" w15:userId="MediaTek"/>
  </w15:person>
  <w15:person w15:author="Zhao, Kun">
    <w15:presenceInfo w15:providerId="AD" w15:userId="S::Kun.1.Zhao@sony.com::ac952118-12e0-4b64-b257-47a78f11348b"/>
  </w15:person>
  <w15:person w15:author="jinwang (A)">
    <w15:presenceInfo w15:providerId="AD" w15:userId="S-1-5-21-147214757-305610072-1517763936-2993693"/>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967"/>
    <w:rsid w:val="00004165"/>
    <w:rsid w:val="00020C56"/>
    <w:rsid w:val="00022018"/>
    <w:rsid w:val="00026ACC"/>
    <w:rsid w:val="0003171D"/>
    <w:rsid w:val="00031C1D"/>
    <w:rsid w:val="00035C50"/>
    <w:rsid w:val="000457A1"/>
    <w:rsid w:val="00046C6A"/>
    <w:rsid w:val="00050001"/>
    <w:rsid w:val="00052041"/>
    <w:rsid w:val="0005326A"/>
    <w:rsid w:val="0006266D"/>
    <w:rsid w:val="00065506"/>
    <w:rsid w:val="0007382E"/>
    <w:rsid w:val="000766E1"/>
    <w:rsid w:val="00077FF6"/>
    <w:rsid w:val="00080D82"/>
    <w:rsid w:val="00081692"/>
    <w:rsid w:val="00082C46"/>
    <w:rsid w:val="0008538A"/>
    <w:rsid w:val="00085A0E"/>
    <w:rsid w:val="00087548"/>
    <w:rsid w:val="00093E7E"/>
    <w:rsid w:val="000A1830"/>
    <w:rsid w:val="000A38B7"/>
    <w:rsid w:val="000A4121"/>
    <w:rsid w:val="000A4AA3"/>
    <w:rsid w:val="000A550E"/>
    <w:rsid w:val="000B0960"/>
    <w:rsid w:val="000B1A55"/>
    <w:rsid w:val="000B20BB"/>
    <w:rsid w:val="000B2EF6"/>
    <w:rsid w:val="000B2FA6"/>
    <w:rsid w:val="000B4AA0"/>
    <w:rsid w:val="000B5179"/>
    <w:rsid w:val="000B58C2"/>
    <w:rsid w:val="000C2553"/>
    <w:rsid w:val="000C38C3"/>
    <w:rsid w:val="000D09FD"/>
    <w:rsid w:val="000D44FB"/>
    <w:rsid w:val="000D574B"/>
    <w:rsid w:val="000D6CFC"/>
    <w:rsid w:val="000E537B"/>
    <w:rsid w:val="000E57D0"/>
    <w:rsid w:val="000E7858"/>
    <w:rsid w:val="000F39CA"/>
    <w:rsid w:val="00100F5B"/>
    <w:rsid w:val="00107927"/>
    <w:rsid w:val="00110E26"/>
    <w:rsid w:val="00111321"/>
    <w:rsid w:val="00117BD6"/>
    <w:rsid w:val="001206C2"/>
    <w:rsid w:val="00121978"/>
    <w:rsid w:val="00123422"/>
    <w:rsid w:val="00124B6A"/>
    <w:rsid w:val="001270E6"/>
    <w:rsid w:val="0013154A"/>
    <w:rsid w:val="00133C11"/>
    <w:rsid w:val="00136D4C"/>
    <w:rsid w:val="00142538"/>
    <w:rsid w:val="00142BB9"/>
    <w:rsid w:val="00144F96"/>
    <w:rsid w:val="00145600"/>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5B80"/>
    <w:rsid w:val="001D7D94"/>
    <w:rsid w:val="001E0A28"/>
    <w:rsid w:val="001E12AE"/>
    <w:rsid w:val="001E4218"/>
    <w:rsid w:val="001F0B20"/>
    <w:rsid w:val="00200A62"/>
    <w:rsid w:val="00203740"/>
    <w:rsid w:val="00207527"/>
    <w:rsid w:val="0021068C"/>
    <w:rsid w:val="002138EA"/>
    <w:rsid w:val="00213F84"/>
    <w:rsid w:val="00214FBD"/>
    <w:rsid w:val="00222897"/>
    <w:rsid w:val="00222B0C"/>
    <w:rsid w:val="00235394"/>
    <w:rsid w:val="00235577"/>
    <w:rsid w:val="002371B2"/>
    <w:rsid w:val="002435CA"/>
    <w:rsid w:val="0024469F"/>
    <w:rsid w:val="00250522"/>
    <w:rsid w:val="00250B5B"/>
    <w:rsid w:val="00252DB8"/>
    <w:rsid w:val="002537BC"/>
    <w:rsid w:val="00255C58"/>
    <w:rsid w:val="00257EF7"/>
    <w:rsid w:val="00260EC7"/>
    <w:rsid w:val="00261539"/>
    <w:rsid w:val="0026179F"/>
    <w:rsid w:val="002666AE"/>
    <w:rsid w:val="00271F1F"/>
    <w:rsid w:val="00274E1A"/>
    <w:rsid w:val="002775B1"/>
    <w:rsid w:val="002775B9"/>
    <w:rsid w:val="002811C4"/>
    <w:rsid w:val="00282213"/>
    <w:rsid w:val="00284016"/>
    <w:rsid w:val="002858BF"/>
    <w:rsid w:val="00285A13"/>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6A07"/>
    <w:rsid w:val="002F158C"/>
    <w:rsid w:val="002F1B5D"/>
    <w:rsid w:val="002F4093"/>
    <w:rsid w:val="002F4762"/>
    <w:rsid w:val="002F5636"/>
    <w:rsid w:val="003022A5"/>
    <w:rsid w:val="00307E51"/>
    <w:rsid w:val="00311363"/>
    <w:rsid w:val="00315867"/>
    <w:rsid w:val="00321150"/>
    <w:rsid w:val="00324761"/>
    <w:rsid w:val="003260D7"/>
    <w:rsid w:val="00336697"/>
    <w:rsid w:val="003418CB"/>
    <w:rsid w:val="0035227C"/>
    <w:rsid w:val="00355873"/>
    <w:rsid w:val="0035660F"/>
    <w:rsid w:val="003628B9"/>
    <w:rsid w:val="00362D8F"/>
    <w:rsid w:val="00367724"/>
    <w:rsid w:val="003710BA"/>
    <w:rsid w:val="00375BBE"/>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44AD"/>
    <w:rsid w:val="00416084"/>
    <w:rsid w:val="00424F8C"/>
    <w:rsid w:val="004271BA"/>
    <w:rsid w:val="00430497"/>
    <w:rsid w:val="00430EA5"/>
    <w:rsid w:val="00434DC1"/>
    <w:rsid w:val="004350F4"/>
    <w:rsid w:val="004412A0"/>
    <w:rsid w:val="00442337"/>
    <w:rsid w:val="0044240A"/>
    <w:rsid w:val="00446408"/>
    <w:rsid w:val="00450F27"/>
    <w:rsid w:val="004510E5"/>
    <w:rsid w:val="00456A75"/>
    <w:rsid w:val="00461E39"/>
    <w:rsid w:val="00462D3A"/>
    <w:rsid w:val="00463521"/>
    <w:rsid w:val="00465DB4"/>
    <w:rsid w:val="00471125"/>
    <w:rsid w:val="0047437A"/>
    <w:rsid w:val="004769EB"/>
    <w:rsid w:val="00480E42"/>
    <w:rsid w:val="00484C5D"/>
    <w:rsid w:val="0048543E"/>
    <w:rsid w:val="004868C1"/>
    <w:rsid w:val="0048750F"/>
    <w:rsid w:val="004948AB"/>
    <w:rsid w:val="00494DC2"/>
    <w:rsid w:val="004A495F"/>
    <w:rsid w:val="004A7544"/>
    <w:rsid w:val="004B6B0F"/>
    <w:rsid w:val="004C54E5"/>
    <w:rsid w:val="004C7DC8"/>
    <w:rsid w:val="004D21B0"/>
    <w:rsid w:val="004D737D"/>
    <w:rsid w:val="004E2659"/>
    <w:rsid w:val="004E39EE"/>
    <w:rsid w:val="004E414A"/>
    <w:rsid w:val="004E475C"/>
    <w:rsid w:val="004E56E0"/>
    <w:rsid w:val="004E7329"/>
    <w:rsid w:val="004F2CB0"/>
    <w:rsid w:val="005017F7"/>
    <w:rsid w:val="00501FA7"/>
    <w:rsid w:val="005034DC"/>
    <w:rsid w:val="005057A0"/>
    <w:rsid w:val="00505BFA"/>
    <w:rsid w:val="005071B4"/>
    <w:rsid w:val="00507687"/>
    <w:rsid w:val="005117A9"/>
    <w:rsid w:val="00511F57"/>
    <w:rsid w:val="00515CBE"/>
    <w:rsid w:val="00515E2B"/>
    <w:rsid w:val="005219D1"/>
    <w:rsid w:val="00522A7E"/>
    <w:rsid w:val="00522F20"/>
    <w:rsid w:val="005308DB"/>
    <w:rsid w:val="00530A2E"/>
    <w:rsid w:val="00530FBE"/>
    <w:rsid w:val="00533159"/>
    <w:rsid w:val="005339DB"/>
    <w:rsid w:val="00534C89"/>
    <w:rsid w:val="00541573"/>
    <w:rsid w:val="0054348A"/>
    <w:rsid w:val="005568CA"/>
    <w:rsid w:val="005578E6"/>
    <w:rsid w:val="00567831"/>
    <w:rsid w:val="00571777"/>
    <w:rsid w:val="00580FF5"/>
    <w:rsid w:val="0058519C"/>
    <w:rsid w:val="0059149A"/>
    <w:rsid w:val="005956EE"/>
    <w:rsid w:val="005A083E"/>
    <w:rsid w:val="005A159A"/>
    <w:rsid w:val="005A1805"/>
    <w:rsid w:val="005B4802"/>
    <w:rsid w:val="005C1EA6"/>
    <w:rsid w:val="005D0B99"/>
    <w:rsid w:val="005D308E"/>
    <w:rsid w:val="005D3A48"/>
    <w:rsid w:val="005D7AF8"/>
    <w:rsid w:val="005E17BF"/>
    <w:rsid w:val="005E366A"/>
    <w:rsid w:val="005F2145"/>
    <w:rsid w:val="006016E1"/>
    <w:rsid w:val="00602D27"/>
    <w:rsid w:val="006131A2"/>
    <w:rsid w:val="006144A1"/>
    <w:rsid w:val="00615EBB"/>
    <w:rsid w:val="00616096"/>
    <w:rsid w:val="006160A2"/>
    <w:rsid w:val="00620AF6"/>
    <w:rsid w:val="0062670F"/>
    <w:rsid w:val="006302AA"/>
    <w:rsid w:val="006343D2"/>
    <w:rsid w:val="006363BD"/>
    <w:rsid w:val="006412DC"/>
    <w:rsid w:val="00642BC6"/>
    <w:rsid w:val="00644790"/>
    <w:rsid w:val="00644BD9"/>
    <w:rsid w:val="006501AF"/>
    <w:rsid w:val="00650DDE"/>
    <w:rsid w:val="006549AF"/>
    <w:rsid w:val="0065505B"/>
    <w:rsid w:val="006670AC"/>
    <w:rsid w:val="00672307"/>
    <w:rsid w:val="00675574"/>
    <w:rsid w:val="006808C6"/>
    <w:rsid w:val="00682668"/>
    <w:rsid w:val="00687835"/>
    <w:rsid w:val="006908A9"/>
    <w:rsid w:val="00692A68"/>
    <w:rsid w:val="00695D85"/>
    <w:rsid w:val="006A30A2"/>
    <w:rsid w:val="006A6D23"/>
    <w:rsid w:val="006B25DE"/>
    <w:rsid w:val="006B79C1"/>
    <w:rsid w:val="006C1C3B"/>
    <w:rsid w:val="006C4E43"/>
    <w:rsid w:val="006C643E"/>
    <w:rsid w:val="006D2932"/>
    <w:rsid w:val="006D3032"/>
    <w:rsid w:val="006D3671"/>
    <w:rsid w:val="006D4176"/>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559F"/>
    <w:rsid w:val="00736B37"/>
    <w:rsid w:val="00740A35"/>
    <w:rsid w:val="007520B4"/>
    <w:rsid w:val="0075583F"/>
    <w:rsid w:val="0075717A"/>
    <w:rsid w:val="007655D5"/>
    <w:rsid w:val="007763C1"/>
    <w:rsid w:val="00777E82"/>
    <w:rsid w:val="00781359"/>
    <w:rsid w:val="00786921"/>
    <w:rsid w:val="00791B41"/>
    <w:rsid w:val="007A1EAA"/>
    <w:rsid w:val="007A5DB2"/>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7A5"/>
    <w:rsid w:val="008004B4"/>
    <w:rsid w:val="0080569B"/>
    <w:rsid w:val="00805BE8"/>
    <w:rsid w:val="008153AD"/>
    <w:rsid w:val="00815FA2"/>
    <w:rsid w:val="00816078"/>
    <w:rsid w:val="008165DB"/>
    <w:rsid w:val="008177E3"/>
    <w:rsid w:val="00817C7D"/>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36B7"/>
    <w:rsid w:val="008D6657"/>
    <w:rsid w:val="008E1F60"/>
    <w:rsid w:val="008E307E"/>
    <w:rsid w:val="008E4FF6"/>
    <w:rsid w:val="008E6724"/>
    <w:rsid w:val="008F4DD1"/>
    <w:rsid w:val="008F6056"/>
    <w:rsid w:val="00902C07"/>
    <w:rsid w:val="00905804"/>
    <w:rsid w:val="009101E2"/>
    <w:rsid w:val="00915D73"/>
    <w:rsid w:val="00916077"/>
    <w:rsid w:val="009170A2"/>
    <w:rsid w:val="009208A6"/>
    <w:rsid w:val="00924514"/>
    <w:rsid w:val="00927316"/>
    <w:rsid w:val="00930396"/>
    <w:rsid w:val="0093133D"/>
    <w:rsid w:val="0093276D"/>
    <w:rsid w:val="00933D12"/>
    <w:rsid w:val="00936FC1"/>
    <w:rsid w:val="00937065"/>
    <w:rsid w:val="00940285"/>
    <w:rsid w:val="009415B0"/>
    <w:rsid w:val="00947E7E"/>
    <w:rsid w:val="0095139A"/>
    <w:rsid w:val="00953E16"/>
    <w:rsid w:val="009542AC"/>
    <w:rsid w:val="00961BB2"/>
    <w:rsid w:val="00961E81"/>
    <w:rsid w:val="00962108"/>
    <w:rsid w:val="009638D6"/>
    <w:rsid w:val="00965E15"/>
    <w:rsid w:val="00972C32"/>
    <w:rsid w:val="0097408E"/>
    <w:rsid w:val="00974375"/>
    <w:rsid w:val="00974BB2"/>
    <w:rsid w:val="00974FA7"/>
    <w:rsid w:val="009756E5"/>
    <w:rsid w:val="00977A8C"/>
    <w:rsid w:val="00983910"/>
    <w:rsid w:val="009913C6"/>
    <w:rsid w:val="009932AC"/>
    <w:rsid w:val="00994351"/>
    <w:rsid w:val="009945AB"/>
    <w:rsid w:val="00996A8F"/>
    <w:rsid w:val="009A1DBF"/>
    <w:rsid w:val="009A68E6"/>
    <w:rsid w:val="009A7598"/>
    <w:rsid w:val="009A7A55"/>
    <w:rsid w:val="009B1DF8"/>
    <w:rsid w:val="009B3D20"/>
    <w:rsid w:val="009B5418"/>
    <w:rsid w:val="009C0727"/>
    <w:rsid w:val="009C3C80"/>
    <w:rsid w:val="009C492F"/>
    <w:rsid w:val="009D2FF2"/>
    <w:rsid w:val="009D3226"/>
    <w:rsid w:val="009D3385"/>
    <w:rsid w:val="009D38DF"/>
    <w:rsid w:val="009D793C"/>
    <w:rsid w:val="009E16A9"/>
    <w:rsid w:val="009E375F"/>
    <w:rsid w:val="009E39D4"/>
    <w:rsid w:val="009E433B"/>
    <w:rsid w:val="009E5401"/>
    <w:rsid w:val="00A06A6D"/>
    <w:rsid w:val="00A0758F"/>
    <w:rsid w:val="00A1570A"/>
    <w:rsid w:val="00A16C2D"/>
    <w:rsid w:val="00A206CD"/>
    <w:rsid w:val="00A211B4"/>
    <w:rsid w:val="00A33DDF"/>
    <w:rsid w:val="00A34547"/>
    <w:rsid w:val="00A370D7"/>
    <w:rsid w:val="00A376B7"/>
    <w:rsid w:val="00A41BF5"/>
    <w:rsid w:val="00A44778"/>
    <w:rsid w:val="00A469E7"/>
    <w:rsid w:val="00A51C7B"/>
    <w:rsid w:val="00A51CC6"/>
    <w:rsid w:val="00A52D8E"/>
    <w:rsid w:val="00A604A4"/>
    <w:rsid w:val="00A61B7D"/>
    <w:rsid w:val="00A6605B"/>
    <w:rsid w:val="00A66ADC"/>
    <w:rsid w:val="00A7147D"/>
    <w:rsid w:val="00A71D3B"/>
    <w:rsid w:val="00A81B15"/>
    <w:rsid w:val="00A837FF"/>
    <w:rsid w:val="00A84DC8"/>
    <w:rsid w:val="00A85DBC"/>
    <w:rsid w:val="00A87FEB"/>
    <w:rsid w:val="00A93F9F"/>
    <w:rsid w:val="00A9420E"/>
    <w:rsid w:val="00A951E9"/>
    <w:rsid w:val="00A97648"/>
    <w:rsid w:val="00AA1CFD"/>
    <w:rsid w:val="00AA2239"/>
    <w:rsid w:val="00AA33D2"/>
    <w:rsid w:val="00AA547B"/>
    <w:rsid w:val="00AB0C57"/>
    <w:rsid w:val="00AB1195"/>
    <w:rsid w:val="00AB4182"/>
    <w:rsid w:val="00AC27DB"/>
    <w:rsid w:val="00AC6D6B"/>
    <w:rsid w:val="00AD7736"/>
    <w:rsid w:val="00AE10CE"/>
    <w:rsid w:val="00AE70D4"/>
    <w:rsid w:val="00AE75D3"/>
    <w:rsid w:val="00AE7868"/>
    <w:rsid w:val="00AF0407"/>
    <w:rsid w:val="00AF1A89"/>
    <w:rsid w:val="00AF4D8B"/>
    <w:rsid w:val="00B02000"/>
    <w:rsid w:val="00B0554D"/>
    <w:rsid w:val="00B067CA"/>
    <w:rsid w:val="00B1297A"/>
    <w:rsid w:val="00B1299F"/>
    <w:rsid w:val="00B12B26"/>
    <w:rsid w:val="00B163F8"/>
    <w:rsid w:val="00B2472D"/>
    <w:rsid w:val="00B24CA0"/>
    <w:rsid w:val="00B2549F"/>
    <w:rsid w:val="00B4108D"/>
    <w:rsid w:val="00B5169A"/>
    <w:rsid w:val="00B57265"/>
    <w:rsid w:val="00B62D3F"/>
    <w:rsid w:val="00B632DA"/>
    <w:rsid w:val="00B633AE"/>
    <w:rsid w:val="00B665D2"/>
    <w:rsid w:val="00B6737C"/>
    <w:rsid w:val="00B7214D"/>
    <w:rsid w:val="00B74372"/>
    <w:rsid w:val="00B75525"/>
    <w:rsid w:val="00B80283"/>
    <w:rsid w:val="00B808AC"/>
    <w:rsid w:val="00B8095F"/>
    <w:rsid w:val="00B80B0C"/>
    <w:rsid w:val="00B80B11"/>
    <w:rsid w:val="00B831AE"/>
    <w:rsid w:val="00B84266"/>
    <w:rsid w:val="00B8446C"/>
    <w:rsid w:val="00B87725"/>
    <w:rsid w:val="00B91B1A"/>
    <w:rsid w:val="00BA259A"/>
    <w:rsid w:val="00BA259C"/>
    <w:rsid w:val="00BA29D3"/>
    <w:rsid w:val="00BA307F"/>
    <w:rsid w:val="00BA5280"/>
    <w:rsid w:val="00BB14F1"/>
    <w:rsid w:val="00BB572E"/>
    <w:rsid w:val="00BB74FD"/>
    <w:rsid w:val="00BC5982"/>
    <w:rsid w:val="00BC5EE1"/>
    <w:rsid w:val="00BC60BF"/>
    <w:rsid w:val="00BD28BF"/>
    <w:rsid w:val="00BD6404"/>
    <w:rsid w:val="00BE33AE"/>
    <w:rsid w:val="00BF046F"/>
    <w:rsid w:val="00C01D50"/>
    <w:rsid w:val="00C056DC"/>
    <w:rsid w:val="00C06D43"/>
    <w:rsid w:val="00C1329B"/>
    <w:rsid w:val="00C1572F"/>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97960"/>
    <w:rsid w:val="00C97E1D"/>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521"/>
    <w:rsid w:val="00CE3649"/>
    <w:rsid w:val="00CF4156"/>
    <w:rsid w:val="00D0036C"/>
    <w:rsid w:val="00D03D00"/>
    <w:rsid w:val="00D05C30"/>
    <w:rsid w:val="00D10052"/>
    <w:rsid w:val="00D11359"/>
    <w:rsid w:val="00D31486"/>
    <w:rsid w:val="00D3188C"/>
    <w:rsid w:val="00D337DA"/>
    <w:rsid w:val="00D35F9B"/>
    <w:rsid w:val="00D36B69"/>
    <w:rsid w:val="00D408DD"/>
    <w:rsid w:val="00D415D4"/>
    <w:rsid w:val="00D45D72"/>
    <w:rsid w:val="00D520E4"/>
    <w:rsid w:val="00D53A38"/>
    <w:rsid w:val="00D55C23"/>
    <w:rsid w:val="00D57165"/>
    <w:rsid w:val="00D575DD"/>
    <w:rsid w:val="00D57DFA"/>
    <w:rsid w:val="00D61907"/>
    <w:rsid w:val="00D6195D"/>
    <w:rsid w:val="00D67FCF"/>
    <w:rsid w:val="00D709CE"/>
    <w:rsid w:val="00D71F73"/>
    <w:rsid w:val="00D80786"/>
    <w:rsid w:val="00D81CAB"/>
    <w:rsid w:val="00D844F6"/>
    <w:rsid w:val="00D8576F"/>
    <w:rsid w:val="00D8677F"/>
    <w:rsid w:val="00D95004"/>
    <w:rsid w:val="00D9728B"/>
    <w:rsid w:val="00D97F0C"/>
    <w:rsid w:val="00DA3A86"/>
    <w:rsid w:val="00DC2500"/>
    <w:rsid w:val="00DC4F72"/>
    <w:rsid w:val="00DC5575"/>
    <w:rsid w:val="00DC7414"/>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634B"/>
    <w:rsid w:val="00E40E90"/>
    <w:rsid w:val="00E45C7E"/>
    <w:rsid w:val="00E531EB"/>
    <w:rsid w:val="00E54874"/>
    <w:rsid w:val="00E54B6F"/>
    <w:rsid w:val="00E55ACA"/>
    <w:rsid w:val="00E57B74"/>
    <w:rsid w:val="00E65BC6"/>
    <w:rsid w:val="00E661FF"/>
    <w:rsid w:val="00E726EB"/>
    <w:rsid w:val="00E72CF1"/>
    <w:rsid w:val="00E75F27"/>
    <w:rsid w:val="00E80B52"/>
    <w:rsid w:val="00E81C0D"/>
    <w:rsid w:val="00E824C3"/>
    <w:rsid w:val="00E840B3"/>
    <w:rsid w:val="00E84D10"/>
    <w:rsid w:val="00E8629F"/>
    <w:rsid w:val="00E91008"/>
    <w:rsid w:val="00E911A6"/>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6CFD"/>
    <w:rsid w:val="00F20B91"/>
    <w:rsid w:val="00F21139"/>
    <w:rsid w:val="00F24B8B"/>
    <w:rsid w:val="00F24C96"/>
    <w:rsid w:val="00F30D2E"/>
    <w:rsid w:val="00F35516"/>
    <w:rsid w:val="00F35790"/>
    <w:rsid w:val="00F4136D"/>
    <w:rsid w:val="00F4212E"/>
    <w:rsid w:val="00F42C20"/>
    <w:rsid w:val="00F43E34"/>
    <w:rsid w:val="00F52175"/>
    <w:rsid w:val="00F53053"/>
    <w:rsid w:val="00F53FE2"/>
    <w:rsid w:val="00F575FF"/>
    <w:rsid w:val="00F618EF"/>
    <w:rsid w:val="00F65582"/>
    <w:rsid w:val="00F66E75"/>
    <w:rsid w:val="00F70D77"/>
    <w:rsid w:val="00F77EB0"/>
    <w:rsid w:val="00F87CDD"/>
    <w:rsid w:val="00F933F0"/>
    <w:rsid w:val="00F937A3"/>
    <w:rsid w:val="00F94715"/>
    <w:rsid w:val="00F94F83"/>
    <w:rsid w:val="00F96A3D"/>
    <w:rsid w:val="00FA4718"/>
    <w:rsid w:val="00FA5848"/>
    <w:rsid w:val="00FA6899"/>
    <w:rsid w:val="00FA7F3D"/>
    <w:rsid w:val="00FB059A"/>
    <w:rsid w:val="00FB38D8"/>
    <w:rsid w:val="00FB6D90"/>
    <w:rsid w:val="00FC051F"/>
    <w:rsid w:val="00FC06FF"/>
    <w:rsid w:val="00FC69B4"/>
    <w:rsid w:val="00FD0694"/>
    <w:rsid w:val="00FD25BE"/>
    <w:rsid w:val="00FD2E70"/>
    <w:rsid w:val="00FD4C3D"/>
    <w:rsid w:val="00FD7AA7"/>
    <w:rsid w:val="00FF1894"/>
    <w:rsid w:val="00FF1FCB"/>
    <w:rsid w:val="00FF52D4"/>
    <w:rsid w:val="00FF6AA4"/>
    <w:rsid w:val="00FF6B09"/>
    <w:rsid w:val="010F53DC"/>
    <w:rsid w:val="011C04EE"/>
    <w:rsid w:val="01344B84"/>
    <w:rsid w:val="013F5558"/>
    <w:rsid w:val="01403096"/>
    <w:rsid w:val="015D1FF1"/>
    <w:rsid w:val="015E0BF4"/>
    <w:rsid w:val="0174612C"/>
    <w:rsid w:val="01A00636"/>
    <w:rsid w:val="01D45087"/>
    <w:rsid w:val="01E257B2"/>
    <w:rsid w:val="02023C97"/>
    <w:rsid w:val="02213841"/>
    <w:rsid w:val="02452248"/>
    <w:rsid w:val="0247794E"/>
    <w:rsid w:val="024E223A"/>
    <w:rsid w:val="02567DC4"/>
    <w:rsid w:val="02622A71"/>
    <w:rsid w:val="02635ACD"/>
    <w:rsid w:val="02CA1693"/>
    <w:rsid w:val="02DB4E27"/>
    <w:rsid w:val="02E66960"/>
    <w:rsid w:val="02EE7204"/>
    <w:rsid w:val="02F55824"/>
    <w:rsid w:val="02FB30BA"/>
    <w:rsid w:val="030D04E8"/>
    <w:rsid w:val="032D1D2C"/>
    <w:rsid w:val="03365ADE"/>
    <w:rsid w:val="034E5B92"/>
    <w:rsid w:val="03545EE0"/>
    <w:rsid w:val="035E00A3"/>
    <w:rsid w:val="03863C79"/>
    <w:rsid w:val="03897C78"/>
    <w:rsid w:val="03AE74BB"/>
    <w:rsid w:val="03D35EAA"/>
    <w:rsid w:val="03F615B3"/>
    <w:rsid w:val="041319CA"/>
    <w:rsid w:val="044009FE"/>
    <w:rsid w:val="044B6239"/>
    <w:rsid w:val="04513A3B"/>
    <w:rsid w:val="045F432D"/>
    <w:rsid w:val="04612AA6"/>
    <w:rsid w:val="04613777"/>
    <w:rsid w:val="04677542"/>
    <w:rsid w:val="04751370"/>
    <w:rsid w:val="049F6F2A"/>
    <w:rsid w:val="04CA1287"/>
    <w:rsid w:val="04D37F1D"/>
    <w:rsid w:val="04E17186"/>
    <w:rsid w:val="04F227D4"/>
    <w:rsid w:val="04FF6C5E"/>
    <w:rsid w:val="05094BB6"/>
    <w:rsid w:val="050966E2"/>
    <w:rsid w:val="050C6D26"/>
    <w:rsid w:val="051A4006"/>
    <w:rsid w:val="05395871"/>
    <w:rsid w:val="0540152A"/>
    <w:rsid w:val="05552770"/>
    <w:rsid w:val="05584DA7"/>
    <w:rsid w:val="056A0505"/>
    <w:rsid w:val="056F1CF8"/>
    <w:rsid w:val="05797514"/>
    <w:rsid w:val="057B5A9B"/>
    <w:rsid w:val="05B10CB7"/>
    <w:rsid w:val="05E24717"/>
    <w:rsid w:val="05EC0E55"/>
    <w:rsid w:val="05EE366E"/>
    <w:rsid w:val="061270EE"/>
    <w:rsid w:val="0635730F"/>
    <w:rsid w:val="06606819"/>
    <w:rsid w:val="06915D4A"/>
    <w:rsid w:val="069B2CE8"/>
    <w:rsid w:val="069F6A05"/>
    <w:rsid w:val="06A61F8F"/>
    <w:rsid w:val="06AD5CFA"/>
    <w:rsid w:val="06B90D72"/>
    <w:rsid w:val="06C45F5C"/>
    <w:rsid w:val="06CD6F90"/>
    <w:rsid w:val="06D10FB6"/>
    <w:rsid w:val="06E03EA0"/>
    <w:rsid w:val="06EC5EED"/>
    <w:rsid w:val="07152AB0"/>
    <w:rsid w:val="071B0911"/>
    <w:rsid w:val="073D3786"/>
    <w:rsid w:val="073E221F"/>
    <w:rsid w:val="073E2E79"/>
    <w:rsid w:val="07407409"/>
    <w:rsid w:val="074412CA"/>
    <w:rsid w:val="075B6655"/>
    <w:rsid w:val="07616F1D"/>
    <w:rsid w:val="07712D28"/>
    <w:rsid w:val="07950352"/>
    <w:rsid w:val="07B52614"/>
    <w:rsid w:val="07C165FB"/>
    <w:rsid w:val="07CA52C7"/>
    <w:rsid w:val="07D504E2"/>
    <w:rsid w:val="07E41E98"/>
    <w:rsid w:val="07F439DF"/>
    <w:rsid w:val="08066B25"/>
    <w:rsid w:val="081727E2"/>
    <w:rsid w:val="081E4456"/>
    <w:rsid w:val="082B46D0"/>
    <w:rsid w:val="086A5547"/>
    <w:rsid w:val="086E4A49"/>
    <w:rsid w:val="087F7723"/>
    <w:rsid w:val="089D455B"/>
    <w:rsid w:val="08AB1F12"/>
    <w:rsid w:val="08B432CD"/>
    <w:rsid w:val="08DF7253"/>
    <w:rsid w:val="08EF18B8"/>
    <w:rsid w:val="08F86608"/>
    <w:rsid w:val="08FB10C9"/>
    <w:rsid w:val="090131F0"/>
    <w:rsid w:val="091D6851"/>
    <w:rsid w:val="092B5017"/>
    <w:rsid w:val="094C44B2"/>
    <w:rsid w:val="094D3017"/>
    <w:rsid w:val="097632CC"/>
    <w:rsid w:val="097D4D8D"/>
    <w:rsid w:val="09CA2176"/>
    <w:rsid w:val="09CE7283"/>
    <w:rsid w:val="09F911CF"/>
    <w:rsid w:val="09FF345C"/>
    <w:rsid w:val="0A007CF3"/>
    <w:rsid w:val="0A0E5680"/>
    <w:rsid w:val="0A246ABD"/>
    <w:rsid w:val="0A2C735D"/>
    <w:rsid w:val="0A467BF7"/>
    <w:rsid w:val="0A4B4C12"/>
    <w:rsid w:val="0A6421FC"/>
    <w:rsid w:val="0A6D5145"/>
    <w:rsid w:val="0A733D32"/>
    <w:rsid w:val="0A776A71"/>
    <w:rsid w:val="0A845C1A"/>
    <w:rsid w:val="0A9B2BB6"/>
    <w:rsid w:val="0AA25104"/>
    <w:rsid w:val="0AA75873"/>
    <w:rsid w:val="0AB16F74"/>
    <w:rsid w:val="0AC731A9"/>
    <w:rsid w:val="0ACD4531"/>
    <w:rsid w:val="0AE2691D"/>
    <w:rsid w:val="0AF7736F"/>
    <w:rsid w:val="0AF8349C"/>
    <w:rsid w:val="0AFB0F42"/>
    <w:rsid w:val="0B2133DD"/>
    <w:rsid w:val="0B28463B"/>
    <w:rsid w:val="0B4137A3"/>
    <w:rsid w:val="0B414E73"/>
    <w:rsid w:val="0B494662"/>
    <w:rsid w:val="0B7A2861"/>
    <w:rsid w:val="0BA021AC"/>
    <w:rsid w:val="0BBB6EA0"/>
    <w:rsid w:val="0BEA04E1"/>
    <w:rsid w:val="0BF7690A"/>
    <w:rsid w:val="0C0724F8"/>
    <w:rsid w:val="0C206204"/>
    <w:rsid w:val="0C22728B"/>
    <w:rsid w:val="0C2B576E"/>
    <w:rsid w:val="0C4F6325"/>
    <w:rsid w:val="0C697DE1"/>
    <w:rsid w:val="0C827948"/>
    <w:rsid w:val="0C925B66"/>
    <w:rsid w:val="0CC17544"/>
    <w:rsid w:val="0CD2442A"/>
    <w:rsid w:val="0CE00045"/>
    <w:rsid w:val="0CEC75D1"/>
    <w:rsid w:val="0CF36278"/>
    <w:rsid w:val="0CF61F0D"/>
    <w:rsid w:val="0D0921B4"/>
    <w:rsid w:val="0D190B3F"/>
    <w:rsid w:val="0D30582F"/>
    <w:rsid w:val="0D612CC7"/>
    <w:rsid w:val="0D787EDE"/>
    <w:rsid w:val="0D8F4DE8"/>
    <w:rsid w:val="0D95785F"/>
    <w:rsid w:val="0DBB6A7B"/>
    <w:rsid w:val="0DDB3817"/>
    <w:rsid w:val="0DDC3523"/>
    <w:rsid w:val="0DDD5E8F"/>
    <w:rsid w:val="0DE61020"/>
    <w:rsid w:val="0DF96369"/>
    <w:rsid w:val="0E064E78"/>
    <w:rsid w:val="0E232F0C"/>
    <w:rsid w:val="0E35502B"/>
    <w:rsid w:val="0E5E2BC1"/>
    <w:rsid w:val="0E633ED4"/>
    <w:rsid w:val="0E7823DA"/>
    <w:rsid w:val="0E833572"/>
    <w:rsid w:val="0E947585"/>
    <w:rsid w:val="0E9A6EC1"/>
    <w:rsid w:val="0EAA3BB6"/>
    <w:rsid w:val="0EBF605F"/>
    <w:rsid w:val="0EE67583"/>
    <w:rsid w:val="0EF36302"/>
    <w:rsid w:val="0F084C2C"/>
    <w:rsid w:val="0F153FA8"/>
    <w:rsid w:val="0F1D1324"/>
    <w:rsid w:val="0F4159A6"/>
    <w:rsid w:val="0F5A34B4"/>
    <w:rsid w:val="0F650DBC"/>
    <w:rsid w:val="0F766C43"/>
    <w:rsid w:val="0F7D23EA"/>
    <w:rsid w:val="0FA10003"/>
    <w:rsid w:val="0FD45860"/>
    <w:rsid w:val="102440BF"/>
    <w:rsid w:val="10823C95"/>
    <w:rsid w:val="10904EF1"/>
    <w:rsid w:val="109515D8"/>
    <w:rsid w:val="109C7489"/>
    <w:rsid w:val="10DF65A5"/>
    <w:rsid w:val="10E40476"/>
    <w:rsid w:val="10FC3EAC"/>
    <w:rsid w:val="110C69A8"/>
    <w:rsid w:val="11196FC8"/>
    <w:rsid w:val="11283117"/>
    <w:rsid w:val="114A0D3B"/>
    <w:rsid w:val="114A3530"/>
    <w:rsid w:val="11937AD8"/>
    <w:rsid w:val="11C91E99"/>
    <w:rsid w:val="11EB4EDC"/>
    <w:rsid w:val="12005263"/>
    <w:rsid w:val="120160B3"/>
    <w:rsid w:val="1205252F"/>
    <w:rsid w:val="12127786"/>
    <w:rsid w:val="121A25D6"/>
    <w:rsid w:val="12301564"/>
    <w:rsid w:val="12371174"/>
    <w:rsid w:val="12436149"/>
    <w:rsid w:val="125236AF"/>
    <w:rsid w:val="1261484E"/>
    <w:rsid w:val="126257CB"/>
    <w:rsid w:val="127C7F55"/>
    <w:rsid w:val="12EF3B69"/>
    <w:rsid w:val="132E7631"/>
    <w:rsid w:val="1338244B"/>
    <w:rsid w:val="133A1474"/>
    <w:rsid w:val="133C7E93"/>
    <w:rsid w:val="136032E5"/>
    <w:rsid w:val="138F2D3D"/>
    <w:rsid w:val="1394000F"/>
    <w:rsid w:val="13AC4203"/>
    <w:rsid w:val="13B9380B"/>
    <w:rsid w:val="13C21CBC"/>
    <w:rsid w:val="13C53522"/>
    <w:rsid w:val="14046F23"/>
    <w:rsid w:val="14183787"/>
    <w:rsid w:val="142B751A"/>
    <w:rsid w:val="142F3324"/>
    <w:rsid w:val="146020AD"/>
    <w:rsid w:val="146A69AC"/>
    <w:rsid w:val="147F51B6"/>
    <w:rsid w:val="14822FEF"/>
    <w:rsid w:val="14944620"/>
    <w:rsid w:val="149C618A"/>
    <w:rsid w:val="14B94FD5"/>
    <w:rsid w:val="14D21EB7"/>
    <w:rsid w:val="14EA0AD0"/>
    <w:rsid w:val="15073FA6"/>
    <w:rsid w:val="152322AA"/>
    <w:rsid w:val="1525323C"/>
    <w:rsid w:val="15376EFE"/>
    <w:rsid w:val="154F24E9"/>
    <w:rsid w:val="155E5A27"/>
    <w:rsid w:val="156F6959"/>
    <w:rsid w:val="157E04C2"/>
    <w:rsid w:val="1582559D"/>
    <w:rsid w:val="15AB010B"/>
    <w:rsid w:val="15AB7FDB"/>
    <w:rsid w:val="15B75E8A"/>
    <w:rsid w:val="15BB3A87"/>
    <w:rsid w:val="15C954FA"/>
    <w:rsid w:val="15D7628F"/>
    <w:rsid w:val="15F50458"/>
    <w:rsid w:val="161D373E"/>
    <w:rsid w:val="163E35F4"/>
    <w:rsid w:val="164646F2"/>
    <w:rsid w:val="165348E5"/>
    <w:rsid w:val="165860B3"/>
    <w:rsid w:val="16BC3C80"/>
    <w:rsid w:val="16CC02F1"/>
    <w:rsid w:val="16EF6E49"/>
    <w:rsid w:val="16F91FB0"/>
    <w:rsid w:val="1712122E"/>
    <w:rsid w:val="171F4A83"/>
    <w:rsid w:val="172274F7"/>
    <w:rsid w:val="17444E44"/>
    <w:rsid w:val="175D1952"/>
    <w:rsid w:val="175D210D"/>
    <w:rsid w:val="177609D5"/>
    <w:rsid w:val="17C02C47"/>
    <w:rsid w:val="17CC61D1"/>
    <w:rsid w:val="17F802D1"/>
    <w:rsid w:val="180559E7"/>
    <w:rsid w:val="180B13DA"/>
    <w:rsid w:val="18166D97"/>
    <w:rsid w:val="1823247D"/>
    <w:rsid w:val="182F7A54"/>
    <w:rsid w:val="183B0C5B"/>
    <w:rsid w:val="18593B84"/>
    <w:rsid w:val="186676B0"/>
    <w:rsid w:val="187A48E0"/>
    <w:rsid w:val="188A0BC7"/>
    <w:rsid w:val="18982AE1"/>
    <w:rsid w:val="18A740FD"/>
    <w:rsid w:val="18B74CD0"/>
    <w:rsid w:val="18C84046"/>
    <w:rsid w:val="18DB5608"/>
    <w:rsid w:val="18E9095A"/>
    <w:rsid w:val="18ED2A80"/>
    <w:rsid w:val="18F917C6"/>
    <w:rsid w:val="192414D9"/>
    <w:rsid w:val="19335D7E"/>
    <w:rsid w:val="19483682"/>
    <w:rsid w:val="19717D17"/>
    <w:rsid w:val="197862DF"/>
    <w:rsid w:val="198C25A0"/>
    <w:rsid w:val="19966FF4"/>
    <w:rsid w:val="199A392C"/>
    <w:rsid w:val="19AA225E"/>
    <w:rsid w:val="19BD5C74"/>
    <w:rsid w:val="19C470F7"/>
    <w:rsid w:val="19DB0737"/>
    <w:rsid w:val="1A0D5B47"/>
    <w:rsid w:val="1A17658A"/>
    <w:rsid w:val="1A206C6F"/>
    <w:rsid w:val="1A2D7506"/>
    <w:rsid w:val="1A4C0CBF"/>
    <w:rsid w:val="1A60643F"/>
    <w:rsid w:val="1A683AA0"/>
    <w:rsid w:val="1A69572F"/>
    <w:rsid w:val="1A7145FF"/>
    <w:rsid w:val="1A890D19"/>
    <w:rsid w:val="1ACB215F"/>
    <w:rsid w:val="1ADC2145"/>
    <w:rsid w:val="1ADC2ABB"/>
    <w:rsid w:val="1AE07A43"/>
    <w:rsid w:val="1AE367A2"/>
    <w:rsid w:val="1AE65BEE"/>
    <w:rsid w:val="1AEA6B6C"/>
    <w:rsid w:val="1AED1FF4"/>
    <w:rsid w:val="1B080D9E"/>
    <w:rsid w:val="1B1956B7"/>
    <w:rsid w:val="1B1E5C65"/>
    <w:rsid w:val="1B22075B"/>
    <w:rsid w:val="1B2717F3"/>
    <w:rsid w:val="1B3403A5"/>
    <w:rsid w:val="1B485991"/>
    <w:rsid w:val="1B495E04"/>
    <w:rsid w:val="1B545B86"/>
    <w:rsid w:val="1B680EC0"/>
    <w:rsid w:val="1B777E7B"/>
    <w:rsid w:val="1B924639"/>
    <w:rsid w:val="1B986A4F"/>
    <w:rsid w:val="1B9A60EE"/>
    <w:rsid w:val="1BB047FD"/>
    <w:rsid w:val="1BB82E13"/>
    <w:rsid w:val="1BBA665A"/>
    <w:rsid w:val="1BBB5687"/>
    <w:rsid w:val="1BDE750B"/>
    <w:rsid w:val="1BF95FA7"/>
    <w:rsid w:val="1BFC6FAA"/>
    <w:rsid w:val="1C0A4CC0"/>
    <w:rsid w:val="1C1F4C14"/>
    <w:rsid w:val="1C364EE4"/>
    <w:rsid w:val="1C465E81"/>
    <w:rsid w:val="1C5C2E23"/>
    <w:rsid w:val="1C6804F8"/>
    <w:rsid w:val="1C767CDB"/>
    <w:rsid w:val="1C7C4846"/>
    <w:rsid w:val="1C933FE8"/>
    <w:rsid w:val="1CBC5028"/>
    <w:rsid w:val="1CBE328F"/>
    <w:rsid w:val="1CD94379"/>
    <w:rsid w:val="1CE0010D"/>
    <w:rsid w:val="1CFE7614"/>
    <w:rsid w:val="1D101519"/>
    <w:rsid w:val="1D174413"/>
    <w:rsid w:val="1D467BB4"/>
    <w:rsid w:val="1D544FEA"/>
    <w:rsid w:val="1D56169D"/>
    <w:rsid w:val="1D654E2C"/>
    <w:rsid w:val="1D9D7F5F"/>
    <w:rsid w:val="1DA64661"/>
    <w:rsid w:val="1DC352C6"/>
    <w:rsid w:val="1DE124F2"/>
    <w:rsid w:val="1E0D0407"/>
    <w:rsid w:val="1E21251C"/>
    <w:rsid w:val="1E39079B"/>
    <w:rsid w:val="1E417CF6"/>
    <w:rsid w:val="1E4B535C"/>
    <w:rsid w:val="1E8262CE"/>
    <w:rsid w:val="1E8F0D1E"/>
    <w:rsid w:val="1E9346F1"/>
    <w:rsid w:val="1EA572C6"/>
    <w:rsid w:val="1EA636CE"/>
    <w:rsid w:val="1EAB3776"/>
    <w:rsid w:val="1EC5486F"/>
    <w:rsid w:val="1ED16C74"/>
    <w:rsid w:val="1ED253D5"/>
    <w:rsid w:val="1EF81848"/>
    <w:rsid w:val="1F052FFE"/>
    <w:rsid w:val="1F1C4E2B"/>
    <w:rsid w:val="1F1F0450"/>
    <w:rsid w:val="1F460392"/>
    <w:rsid w:val="1F462DCB"/>
    <w:rsid w:val="1F5916C0"/>
    <w:rsid w:val="1F613A9C"/>
    <w:rsid w:val="1F641FA9"/>
    <w:rsid w:val="1F6B62CC"/>
    <w:rsid w:val="1F7A2315"/>
    <w:rsid w:val="1F9B1CEA"/>
    <w:rsid w:val="1FA22239"/>
    <w:rsid w:val="1FA7609E"/>
    <w:rsid w:val="1FAA7296"/>
    <w:rsid w:val="1FB95406"/>
    <w:rsid w:val="1FD15654"/>
    <w:rsid w:val="1FDA3135"/>
    <w:rsid w:val="1FE9297E"/>
    <w:rsid w:val="1FED0FF7"/>
    <w:rsid w:val="1FF77151"/>
    <w:rsid w:val="20162B3F"/>
    <w:rsid w:val="20180D4A"/>
    <w:rsid w:val="202934FC"/>
    <w:rsid w:val="202C7F76"/>
    <w:rsid w:val="20572ADE"/>
    <w:rsid w:val="206E6C6D"/>
    <w:rsid w:val="20712454"/>
    <w:rsid w:val="207E7B1B"/>
    <w:rsid w:val="20A166A6"/>
    <w:rsid w:val="20B45BF1"/>
    <w:rsid w:val="211D6E8F"/>
    <w:rsid w:val="212600F3"/>
    <w:rsid w:val="212C5A1A"/>
    <w:rsid w:val="212E19CC"/>
    <w:rsid w:val="21530534"/>
    <w:rsid w:val="21561523"/>
    <w:rsid w:val="218E7473"/>
    <w:rsid w:val="21B971F7"/>
    <w:rsid w:val="21CF6AF2"/>
    <w:rsid w:val="21E85E34"/>
    <w:rsid w:val="21EA19E2"/>
    <w:rsid w:val="2211031C"/>
    <w:rsid w:val="2216083C"/>
    <w:rsid w:val="221D7757"/>
    <w:rsid w:val="22275E4E"/>
    <w:rsid w:val="223550C8"/>
    <w:rsid w:val="22381EE5"/>
    <w:rsid w:val="223F6851"/>
    <w:rsid w:val="22564AEA"/>
    <w:rsid w:val="226835D6"/>
    <w:rsid w:val="22865F3D"/>
    <w:rsid w:val="229404E6"/>
    <w:rsid w:val="22963528"/>
    <w:rsid w:val="22DB52E3"/>
    <w:rsid w:val="22EF2DEB"/>
    <w:rsid w:val="230A4AAD"/>
    <w:rsid w:val="231E559D"/>
    <w:rsid w:val="23335BFE"/>
    <w:rsid w:val="23361528"/>
    <w:rsid w:val="23367E3F"/>
    <w:rsid w:val="236B7E71"/>
    <w:rsid w:val="23C52CD7"/>
    <w:rsid w:val="23D67F6B"/>
    <w:rsid w:val="23D72427"/>
    <w:rsid w:val="23DD7EB3"/>
    <w:rsid w:val="23DE03EF"/>
    <w:rsid w:val="23EA4C19"/>
    <w:rsid w:val="23F53D30"/>
    <w:rsid w:val="23F572D9"/>
    <w:rsid w:val="2432419D"/>
    <w:rsid w:val="24377CF2"/>
    <w:rsid w:val="24487FE5"/>
    <w:rsid w:val="244933EE"/>
    <w:rsid w:val="2458109A"/>
    <w:rsid w:val="24647216"/>
    <w:rsid w:val="2475223A"/>
    <w:rsid w:val="24767477"/>
    <w:rsid w:val="249F709C"/>
    <w:rsid w:val="24A55859"/>
    <w:rsid w:val="24BD2161"/>
    <w:rsid w:val="24C41F1A"/>
    <w:rsid w:val="24D93389"/>
    <w:rsid w:val="24E26904"/>
    <w:rsid w:val="24F33940"/>
    <w:rsid w:val="250E204B"/>
    <w:rsid w:val="254611E6"/>
    <w:rsid w:val="254936E5"/>
    <w:rsid w:val="255B2633"/>
    <w:rsid w:val="257054FC"/>
    <w:rsid w:val="25807704"/>
    <w:rsid w:val="25A737AD"/>
    <w:rsid w:val="25B14C2F"/>
    <w:rsid w:val="25B1645B"/>
    <w:rsid w:val="25BA574F"/>
    <w:rsid w:val="25C236D7"/>
    <w:rsid w:val="25CB0212"/>
    <w:rsid w:val="25D765C4"/>
    <w:rsid w:val="25E92CA6"/>
    <w:rsid w:val="26071E01"/>
    <w:rsid w:val="260F10F7"/>
    <w:rsid w:val="26136EE1"/>
    <w:rsid w:val="261A104A"/>
    <w:rsid w:val="261C35DF"/>
    <w:rsid w:val="26267AD4"/>
    <w:rsid w:val="26302E0E"/>
    <w:rsid w:val="263A2DB5"/>
    <w:rsid w:val="266B66C3"/>
    <w:rsid w:val="266E3449"/>
    <w:rsid w:val="26804BD4"/>
    <w:rsid w:val="268D77F1"/>
    <w:rsid w:val="269E106C"/>
    <w:rsid w:val="26E37ABD"/>
    <w:rsid w:val="26EE2965"/>
    <w:rsid w:val="26FD0D5F"/>
    <w:rsid w:val="270C6124"/>
    <w:rsid w:val="273C3EA5"/>
    <w:rsid w:val="27616955"/>
    <w:rsid w:val="27645742"/>
    <w:rsid w:val="27851FD7"/>
    <w:rsid w:val="278C6F6D"/>
    <w:rsid w:val="27937853"/>
    <w:rsid w:val="27981B9B"/>
    <w:rsid w:val="27990386"/>
    <w:rsid w:val="27AC72BA"/>
    <w:rsid w:val="27C26FBC"/>
    <w:rsid w:val="27C96D4D"/>
    <w:rsid w:val="27CC6310"/>
    <w:rsid w:val="27D20C5B"/>
    <w:rsid w:val="27E748A9"/>
    <w:rsid w:val="27F103C9"/>
    <w:rsid w:val="27F30863"/>
    <w:rsid w:val="27F45418"/>
    <w:rsid w:val="28425919"/>
    <w:rsid w:val="28444D5C"/>
    <w:rsid w:val="286011B0"/>
    <w:rsid w:val="287A3709"/>
    <w:rsid w:val="288A4EC7"/>
    <w:rsid w:val="28992050"/>
    <w:rsid w:val="28AF245A"/>
    <w:rsid w:val="28BE0329"/>
    <w:rsid w:val="28C37A5D"/>
    <w:rsid w:val="28D2366A"/>
    <w:rsid w:val="28DB1873"/>
    <w:rsid w:val="28F41B33"/>
    <w:rsid w:val="29212C1E"/>
    <w:rsid w:val="295044F8"/>
    <w:rsid w:val="29671DAE"/>
    <w:rsid w:val="297843B3"/>
    <w:rsid w:val="297B2E37"/>
    <w:rsid w:val="29807A36"/>
    <w:rsid w:val="298C3AD5"/>
    <w:rsid w:val="299F282F"/>
    <w:rsid w:val="29A0062D"/>
    <w:rsid w:val="29B00336"/>
    <w:rsid w:val="29E53FA5"/>
    <w:rsid w:val="29F95326"/>
    <w:rsid w:val="2A085111"/>
    <w:rsid w:val="2A0E0DFB"/>
    <w:rsid w:val="2A1A52CF"/>
    <w:rsid w:val="2A1C53D2"/>
    <w:rsid w:val="2A324EB2"/>
    <w:rsid w:val="2A4A528A"/>
    <w:rsid w:val="2A5530BF"/>
    <w:rsid w:val="2A5A2A9F"/>
    <w:rsid w:val="2A5F19B1"/>
    <w:rsid w:val="2A616F90"/>
    <w:rsid w:val="2A807BDF"/>
    <w:rsid w:val="2A8B7B93"/>
    <w:rsid w:val="2AA72E09"/>
    <w:rsid w:val="2AAE6676"/>
    <w:rsid w:val="2ACC0FC8"/>
    <w:rsid w:val="2AD40904"/>
    <w:rsid w:val="2AD90D0A"/>
    <w:rsid w:val="2ADA5D28"/>
    <w:rsid w:val="2AE00ED9"/>
    <w:rsid w:val="2AE90E60"/>
    <w:rsid w:val="2AF03A55"/>
    <w:rsid w:val="2B0319CC"/>
    <w:rsid w:val="2B07161E"/>
    <w:rsid w:val="2B0E4875"/>
    <w:rsid w:val="2B294FA3"/>
    <w:rsid w:val="2B2B08EC"/>
    <w:rsid w:val="2B3B349E"/>
    <w:rsid w:val="2B414535"/>
    <w:rsid w:val="2B446D7C"/>
    <w:rsid w:val="2B530B12"/>
    <w:rsid w:val="2B533D40"/>
    <w:rsid w:val="2B5E6212"/>
    <w:rsid w:val="2B7279D7"/>
    <w:rsid w:val="2B7D4240"/>
    <w:rsid w:val="2B8A0449"/>
    <w:rsid w:val="2B9326B2"/>
    <w:rsid w:val="2BB22F82"/>
    <w:rsid w:val="2BD50B23"/>
    <w:rsid w:val="2BEA3EE7"/>
    <w:rsid w:val="2BEC605C"/>
    <w:rsid w:val="2C036A7D"/>
    <w:rsid w:val="2C060520"/>
    <w:rsid w:val="2C101824"/>
    <w:rsid w:val="2C19792A"/>
    <w:rsid w:val="2C3332D5"/>
    <w:rsid w:val="2C340F14"/>
    <w:rsid w:val="2C36103B"/>
    <w:rsid w:val="2C4E0E7F"/>
    <w:rsid w:val="2C790617"/>
    <w:rsid w:val="2C842C46"/>
    <w:rsid w:val="2C951A85"/>
    <w:rsid w:val="2CAD0D66"/>
    <w:rsid w:val="2CC02447"/>
    <w:rsid w:val="2CC25955"/>
    <w:rsid w:val="2CD86464"/>
    <w:rsid w:val="2CEB31DD"/>
    <w:rsid w:val="2D105E81"/>
    <w:rsid w:val="2D1739FC"/>
    <w:rsid w:val="2D2E3CF2"/>
    <w:rsid w:val="2D3337BA"/>
    <w:rsid w:val="2D4C1D3B"/>
    <w:rsid w:val="2D523983"/>
    <w:rsid w:val="2D555901"/>
    <w:rsid w:val="2D5D35BF"/>
    <w:rsid w:val="2D7430A6"/>
    <w:rsid w:val="2D826BC3"/>
    <w:rsid w:val="2D8426A5"/>
    <w:rsid w:val="2D997333"/>
    <w:rsid w:val="2DAA2309"/>
    <w:rsid w:val="2DAE72D8"/>
    <w:rsid w:val="2DB45FEF"/>
    <w:rsid w:val="2DDD6B4B"/>
    <w:rsid w:val="2E067BFE"/>
    <w:rsid w:val="2E1B1B85"/>
    <w:rsid w:val="2E266D06"/>
    <w:rsid w:val="2E2F5B9C"/>
    <w:rsid w:val="2E4410C6"/>
    <w:rsid w:val="2E6064DB"/>
    <w:rsid w:val="2E612C1F"/>
    <w:rsid w:val="2E664E21"/>
    <w:rsid w:val="2E673216"/>
    <w:rsid w:val="2E8F0970"/>
    <w:rsid w:val="2E9D37A0"/>
    <w:rsid w:val="2E9D638A"/>
    <w:rsid w:val="2EBA6860"/>
    <w:rsid w:val="2EC641A1"/>
    <w:rsid w:val="2ECA7B23"/>
    <w:rsid w:val="2ED501ED"/>
    <w:rsid w:val="2ED62160"/>
    <w:rsid w:val="2EF50A91"/>
    <w:rsid w:val="2F0164FB"/>
    <w:rsid w:val="2F146DB9"/>
    <w:rsid w:val="2F1853B7"/>
    <w:rsid w:val="2F2C5246"/>
    <w:rsid w:val="2F2F34C1"/>
    <w:rsid w:val="2F445435"/>
    <w:rsid w:val="2F4502AD"/>
    <w:rsid w:val="2F575128"/>
    <w:rsid w:val="2F587E16"/>
    <w:rsid w:val="2F69447D"/>
    <w:rsid w:val="2F717A4C"/>
    <w:rsid w:val="2F75553A"/>
    <w:rsid w:val="2F930C2D"/>
    <w:rsid w:val="2F972595"/>
    <w:rsid w:val="2F986F47"/>
    <w:rsid w:val="2F9F71B3"/>
    <w:rsid w:val="2FCA3670"/>
    <w:rsid w:val="2FF050D2"/>
    <w:rsid w:val="30204F11"/>
    <w:rsid w:val="3025759F"/>
    <w:rsid w:val="302B6EC0"/>
    <w:rsid w:val="30452760"/>
    <w:rsid w:val="30572A01"/>
    <w:rsid w:val="306F458A"/>
    <w:rsid w:val="30886987"/>
    <w:rsid w:val="308A1F4F"/>
    <w:rsid w:val="30A17C22"/>
    <w:rsid w:val="30C45286"/>
    <w:rsid w:val="30D45324"/>
    <w:rsid w:val="30E332F0"/>
    <w:rsid w:val="30E4571C"/>
    <w:rsid w:val="30E7382B"/>
    <w:rsid w:val="312774B7"/>
    <w:rsid w:val="312A346D"/>
    <w:rsid w:val="31351FC3"/>
    <w:rsid w:val="3136666C"/>
    <w:rsid w:val="31810BCA"/>
    <w:rsid w:val="319018F8"/>
    <w:rsid w:val="31AF3E23"/>
    <w:rsid w:val="31D65A75"/>
    <w:rsid w:val="31E5083D"/>
    <w:rsid w:val="31EE67B0"/>
    <w:rsid w:val="31F03C68"/>
    <w:rsid w:val="31FB4DC6"/>
    <w:rsid w:val="321A246D"/>
    <w:rsid w:val="3221605A"/>
    <w:rsid w:val="322E7E39"/>
    <w:rsid w:val="323704CF"/>
    <w:rsid w:val="323E54EC"/>
    <w:rsid w:val="32625D98"/>
    <w:rsid w:val="32627846"/>
    <w:rsid w:val="32810984"/>
    <w:rsid w:val="32821511"/>
    <w:rsid w:val="328863FE"/>
    <w:rsid w:val="329C4CC3"/>
    <w:rsid w:val="329E51C8"/>
    <w:rsid w:val="32AC77A8"/>
    <w:rsid w:val="32B746A8"/>
    <w:rsid w:val="32DD0DEB"/>
    <w:rsid w:val="32DE1DAF"/>
    <w:rsid w:val="32ED3F51"/>
    <w:rsid w:val="3303508C"/>
    <w:rsid w:val="330C32A4"/>
    <w:rsid w:val="331C4913"/>
    <w:rsid w:val="33320181"/>
    <w:rsid w:val="33363B89"/>
    <w:rsid w:val="333B5A4D"/>
    <w:rsid w:val="3342684B"/>
    <w:rsid w:val="33471183"/>
    <w:rsid w:val="335B7620"/>
    <w:rsid w:val="33A4483A"/>
    <w:rsid w:val="33B221DC"/>
    <w:rsid w:val="33B93BC7"/>
    <w:rsid w:val="33DA2CF8"/>
    <w:rsid w:val="33E11534"/>
    <w:rsid w:val="34237A4F"/>
    <w:rsid w:val="3427370D"/>
    <w:rsid w:val="34347E16"/>
    <w:rsid w:val="34355AD8"/>
    <w:rsid w:val="34980DA5"/>
    <w:rsid w:val="350F6DAC"/>
    <w:rsid w:val="35131F78"/>
    <w:rsid w:val="354C6407"/>
    <w:rsid w:val="35507B96"/>
    <w:rsid w:val="356022E3"/>
    <w:rsid w:val="35950D89"/>
    <w:rsid w:val="359538BE"/>
    <w:rsid w:val="35B93408"/>
    <w:rsid w:val="35D049D9"/>
    <w:rsid w:val="35ED3BCF"/>
    <w:rsid w:val="35EF126F"/>
    <w:rsid w:val="36186DB7"/>
    <w:rsid w:val="36267EDD"/>
    <w:rsid w:val="362B1AA3"/>
    <w:rsid w:val="36381095"/>
    <w:rsid w:val="36577E1C"/>
    <w:rsid w:val="367F21B7"/>
    <w:rsid w:val="36915534"/>
    <w:rsid w:val="36AB5815"/>
    <w:rsid w:val="36B1183B"/>
    <w:rsid w:val="36B71523"/>
    <w:rsid w:val="36BE68E2"/>
    <w:rsid w:val="36D2259D"/>
    <w:rsid w:val="36D24C89"/>
    <w:rsid w:val="36E26072"/>
    <w:rsid w:val="36FB51D8"/>
    <w:rsid w:val="370309E0"/>
    <w:rsid w:val="371475F2"/>
    <w:rsid w:val="372350FC"/>
    <w:rsid w:val="377D376C"/>
    <w:rsid w:val="37814A17"/>
    <w:rsid w:val="37835D02"/>
    <w:rsid w:val="37836FB2"/>
    <w:rsid w:val="37865F93"/>
    <w:rsid w:val="37941F3F"/>
    <w:rsid w:val="37CE63DB"/>
    <w:rsid w:val="37D308DA"/>
    <w:rsid w:val="37D7425B"/>
    <w:rsid w:val="37EB2D86"/>
    <w:rsid w:val="37EE344D"/>
    <w:rsid w:val="380609AE"/>
    <w:rsid w:val="38171990"/>
    <w:rsid w:val="381E087C"/>
    <w:rsid w:val="38283DB9"/>
    <w:rsid w:val="382B2941"/>
    <w:rsid w:val="3831100F"/>
    <w:rsid w:val="386118D8"/>
    <w:rsid w:val="38726E7E"/>
    <w:rsid w:val="387A5598"/>
    <w:rsid w:val="38993707"/>
    <w:rsid w:val="38AA08F2"/>
    <w:rsid w:val="38AA75AC"/>
    <w:rsid w:val="38AF4490"/>
    <w:rsid w:val="38B00AF1"/>
    <w:rsid w:val="38B558E9"/>
    <w:rsid w:val="38C809F6"/>
    <w:rsid w:val="38DF30EC"/>
    <w:rsid w:val="390940D4"/>
    <w:rsid w:val="391B2699"/>
    <w:rsid w:val="39350F43"/>
    <w:rsid w:val="39392056"/>
    <w:rsid w:val="394A3879"/>
    <w:rsid w:val="3962328B"/>
    <w:rsid w:val="39734B5B"/>
    <w:rsid w:val="397367CF"/>
    <w:rsid w:val="39775DD5"/>
    <w:rsid w:val="39871252"/>
    <w:rsid w:val="3989524F"/>
    <w:rsid w:val="39976667"/>
    <w:rsid w:val="39B12261"/>
    <w:rsid w:val="39BD481C"/>
    <w:rsid w:val="39EE4190"/>
    <w:rsid w:val="39FD548A"/>
    <w:rsid w:val="3A125BA8"/>
    <w:rsid w:val="3A26697A"/>
    <w:rsid w:val="3A2B1056"/>
    <w:rsid w:val="3A330ABC"/>
    <w:rsid w:val="3A555D54"/>
    <w:rsid w:val="3A556F67"/>
    <w:rsid w:val="3A5917CF"/>
    <w:rsid w:val="3A6965AD"/>
    <w:rsid w:val="3A9063F2"/>
    <w:rsid w:val="3AAB560A"/>
    <w:rsid w:val="3AF34C47"/>
    <w:rsid w:val="3B040919"/>
    <w:rsid w:val="3B062D34"/>
    <w:rsid w:val="3B0F6B9B"/>
    <w:rsid w:val="3B187081"/>
    <w:rsid w:val="3B1C5162"/>
    <w:rsid w:val="3B3258F6"/>
    <w:rsid w:val="3B351999"/>
    <w:rsid w:val="3B3555F3"/>
    <w:rsid w:val="3B3B6515"/>
    <w:rsid w:val="3B4B3C26"/>
    <w:rsid w:val="3B514831"/>
    <w:rsid w:val="3B7E5E93"/>
    <w:rsid w:val="3B84261F"/>
    <w:rsid w:val="3B863EFF"/>
    <w:rsid w:val="3BA771D0"/>
    <w:rsid w:val="3BBA0A51"/>
    <w:rsid w:val="3BBE76CD"/>
    <w:rsid w:val="3BCB6EC2"/>
    <w:rsid w:val="3BD80481"/>
    <w:rsid w:val="3C093787"/>
    <w:rsid w:val="3C0D3B5F"/>
    <w:rsid w:val="3C1663E3"/>
    <w:rsid w:val="3C224095"/>
    <w:rsid w:val="3C2672B0"/>
    <w:rsid w:val="3C366A23"/>
    <w:rsid w:val="3C374347"/>
    <w:rsid w:val="3C4029B4"/>
    <w:rsid w:val="3C471CF5"/>
    <w:rsid w:val="3C5A1AE8"/>
    <w:rsid w:val="3C9367EB"/>
    <w:rsid w:val="3CA15068"/>
    <w:rsid w:val="3CA1781F"/>
    <w:rsid w:val="3CB83769"/>
    <w:rsid w:val="3CBF5AB2"/>
    <w:rsid w:val="3CE72E75"/>
    <w:rsid w:val="3CF03182"/>
    <w:rsid w:val="3CFF0B42"/>
    <w:rsid w:val="3D0A0442"/>
    <w:rsid w:val="3D0B3142"/>
    <w:rsid w:val="3D1C0E1D"/>
    <w:rsid w:val="3D353ABE"/>
    <w:rsid w:val="3D3F1799"/>
    <w:rsid w:val="3D427F40"/>
    <w:rsid w:val="3D5F6BD1"/>
    <w:rsid w:val="3D631EEC"/>
    <w:rsid w:val="3D837154"/>
    <w:rsid w:val="3DBB36DE"/>
    <w:rsid w:val="3DBF20C9"/>
    <w:rsid w:val="3DC96465"/>
    <w:rsid w:val="3DCE5703"/>
    <w:rsid w:val="3DDD6354"/>
    <w:rsid w:val="3DE906A1"/>
    <w:rsid w:val="3DF068B1"/>
    <w:rsid w:val="3E2E2F4C"/>
    <w:rsid w:val="3E36449C"/>
    <w:rsid w:val="3E3A6113"/>
    <w:rsid w:val="3E4F3C84"/>
    <w:rsid w:val="3E5A509B"/>
    <w:rsid w:val="3E712BE1"/>
    <w:rsid w:val="3E7F1837"/>
    <w:rsid w:val="3E8C1B10"/>
    <w:rsid w:val="3E9A3B97"/>
    <w:rsid w:val="3EAD05FC"/>
    <w:rsid w:val="3EBC5C2A"/>
    <w:rsid w:val="3ECB5EDF"/>
    <w:rsid w:val="3EDA6143"/>
    <w:rsid w:val="3EEF48DF"/>
    <w:rsid w:val="3EFB4902"/>
    <w:rsid w:val="3F014565"/>
    <w:rsid w:val="3F1F5E8F"/>
    <w:rsid w:val="3F303687"/>
    <w:rsid w:val="3F3D363C"/>
    <w:rsid w:val="3F4A72C4"/>
    <w:rsid w:val="3F541DED"/>
    <w:rsid w:val="3F5E56E2"/>
    <w:rsid w:val="3F68091D"/>
    <w:rsid w:val="3F6D7749"/>
    <w:rsid w:val="3F7E3D57"/>
    <w:rsid w:val="3F7F1A3A"/>
    <w:rsid w:val="3F8747CE"/>
    <w:rsid w:val="3F933D10"/>
    <w:rsid w:val="3F945F5C"/>
    <w:rsid w:val="3F967A88"/>
    <w:rsid w:val="3F9F06AD"/>
    <w:rsid w:val="3FA430FD"/>
    <w:rsid w:val="3FA85ADC"/>
    <w:rsid w:val="3FAD2017"/>
    <w:rsid w:val="3FBC19CE"/>
    <w:rsid w:val="3FBC6435"/>
    <w:rsid w:val="3FBF5CC1"/>
    <w:rsid w:val="3FCC460F"/>
    <w:rsid w:val="3FD52EFF"/>
    <w:rsid w:val="3FE121C6"/>
    <w:rsid w:val="3FEA564A"/>
    <w:rsid w:val="3FFF2682"/>
    <w:rsid w:val="400B069F"/>
    <w:rsid w:val="400D42CF"/>
    <w:rsid w:val="40156B8A"/>
    <w:rsid w:val="402A1697"/>
    <w:rsid w:val="40332055"/>
    <w:rsid w:val="405A2AD5"/>
    <w:rsid w:val="408D1558"/>
    <w:rsid w:val="40C361D0"/>
    <w:rsid w:val="40DB1E9E"/>
    <w:rsid w:val="41066F9E"/>
    <w:rsid w:val="41393602"/>
    <w:rsid w:val="41464F7F"/>
    <w:rsid w:val="4168609B"/>
    <w:rsid w:val="416D3C56"/>
    <w:rsid w:val="41773412"/>
    <w:rsid w:val="417E0F37"/>
    <w:rsid w:val="41A05FAD"/>
    <w:rsid w:val="41B52797"/>
    <w:rsid w:val="41B7397F"/>
    <w:rsid w:val="41BA113E"/>
    <w:rsid w:val="41BB59A6"/>
    <w:rsid w:val="41C303E1"/>
    <w:rsid w:val="41C55726"/>
    <w:rsid w:val="41D96644"/>
    <w:rsid w:val="41DD618C"/>
    <w:rsid w:val="41DF59EE"/>
    <w:rsid w:val="41ED54CC"/>
    <w:rsid w:val="420A0A41"/>
    <w:rsid w:val="42380E0E"/>
    <w:rsid w:val="423D2AC8"/>
    <w:rsid w:val="425031B3"/>
    <w:rsid w:val="42830B10"/>
    <w:rsid w:val="428E3F9F"/>
    <w:rsid w:val="42A00040"/>
    <w:rsid w:val="42AB2FD5"/>
    <w:rsid w:val="42C50E9A"/>
    <w:rsid w:val="42CE0AB0"/>
    <w:rsid w:val="42FB683A"/>
    <w:rsid w:val="430E340F"/>
    <w:rsid w:val="43356F69"/>
    <w:rsid w:val="433D0460"/>
    <w:rsid w:val="4348575F"/>
    <w:rsid w:val="43510B77"/>
    <w:rsid w:val="435A3FB6"/>
    <w:rsid w:val="437739F2"/>
    <w:rsid w:val="4382584D"/>
    <w:rsid w:val="438D7E92"/>
    <w:rsid w:val="43AC1D88"/>
    <w:rsid w:val="43AD4926"/>
    <w:rsid w:val="43BC3DCF"/>
    <w:rsid w:val="43C415DC"/>
    <w:rsid w:val="4402779C"/>
    <w:rsid w:val="44091596"/>
    <w:rsid w:val="4424451B"/>
    <w:rsid w:val="443B4514"/>
    <w:rsid w:val="444A79C0"/>
    <w:rsid w:val="44520968"/>
    <w:rsid w:val="44550D55"/>
    <w:rsid w:val="4468117E"/>
    <w:rsid w:val="446F3026"/>
    <w:rsid w:val="447A5A47"/>
    <w:rsid w:val="44837725"/>
    <w:rsid w:val="44B27964"/>
    <w:rsid w:val="44B41532"/>
    <w:rsid w:val="44B80989"/>
    <w:rsid w:val="44E674D4"/>
    <w:rsid w:val="44F85060"/>
    <w:rsid w:val="45195FD2"/>
    <w:rsid w:val="452A6745"/>
    <w:rsid w:val="45415438"/>
    <w:rsid w:val="454B5ADD"/>
    <w:rsid w:val="454F7151"/>
    <w:rsid w:val="4562533B"/>
    <w:rsid w:val="456528E8"/>
    <w:rsid w:val="45A20271"/>
    <w:rsid w:val="45A37012"/>
    <w:rsid w:val="45BB5C20"/>
    <w:rsid w:val="45DF647C"/>
    <w:rsid w:val="45F10104"/>
    <w:rsid w:val="45F33264"/>
    <w:rsid w:val="45F87DF6"/>
    <w:rsid w:val="45FF2213"/>
    <w:rsid w:val="4610244C"/>
    <w:rsid w:val="4611780C"/>
    <w:rsid w:val="46121BD2"/>
    <w:rsid w:val="46190A22"/>
    <w:rsid w:val="46207B3E"/>
    <w:rsid w:val="46213976"/>
    <w:rsid w:val="462F02F4"/>
    <w:rsid w:val="462F07E8"/>
    <w:rsid w:val="46516ADD"/>
    <w:rsid w:val="46534806"/>
    <w:rsid w:val="4669608A"/>
    <w:rsid w:val="466B1FFF"/>
    <w:rsid w:val="46A32461"/>
    <w:rsid w:val="46EC2A2E"/>
    <w:rsid w:val="46EC63AC"/>
    <w:rsid w:val="470F607A"/>
    <w:rsid w:val="473052D4"/>
    <w:rsid w:val="47451A63"/>
    <w:rsid w:val="47610EA2"/>
    <w:rsid w:val="47774939"/>
    <w:rsid w:val="477E4113"/>
    <w:rsid w:val="479D4BB4"/>
    <w:rsid w:val="47AA214B"/>
    <w:rsid w:val="47AB52FC"/>
    <w:rsid w:val="47AF04C4"/>
    <w:rsid w:val="47C820E2"/>
    <w:rsid w:val="47DB366C"/>
    <w:rsid w:val="47F3466B"/>
    <w:rsid w:val="47F679C7"/>
    <w:rsid w:val="482B2E5E"/>
    <w:rsid w:val="483A0322"/>
    <w:rsid w:val="48570C31"/>
    <w:rsid w:val="48580CA7"/>
    <w:rsid w:val="48620ED3"/>
    <w:rsid w:val="48834A26"/>
    <w:rsid w:val="4884492C"/>
    <w:rsid w:val="488F0841"/>
    <w:rsid w:val="48912FDC"/>
    <w:rsid w:val="489131C8"/>
    <w:rsid w:val="489863DC"/>
    <w:rsid w:val="48AB13E6"/>
    <w:rsid w:val="48AB7F2C"/>
    <w:rsid w:val="48C464A1"/>
    <w:rsid w:val="48C95415"/>
    <w:rsid w:val="48E134ED"/>
    <w:rsid w:val="49011A98"/>
    <w:rsid w:val="4908350A"/>
    <w:rsid w:val="490C0D40"/>
    <w:rsid w:val="49154A7B"/>
    <w:rsid w:val="49521F1E"/>
    <w:rsid w:val="496135EA"/>
    <w:rsid w:val="496A5B11"/>
    <w:rsid w:val="499252F8"/>
    <w:rsid w:val="49A43F3E"/>
    <w:rsid w:val="49E1584F"/>
    <w:rsid w:val="49F81D90"/>
    <w:rsid w:val="49F90442"/>
    <w:rsid w:val="4A1162A2"/>
    <w:rsid w:val="4A1A5F0E"/>
    <w:rsid w:val="4A443366"/>
    <w:rsid w:val="4A5A2A2E"/>
    <w:rsid w:val="4A5B653A"/>
    <w:rsid w:val="4AC60537"/>
    <w:rsid w:val="4AF16AEC"/>
    <w:rsid w:val="4AF46082"/>
    <w:rsid w:val="4B1D252E"/>
    <w:rsid w:val="4B2D4530"/>
    <w:rsid w:val="4B621120"/>
    <w:rsid w:val="4B767AA2"/>
    <w:rsid w:val="4BAE5492"/>
    <w:rsid w:val="4BD75099"/>
    <w:rsid w:val="4BF05817"/>
    <w:rsid w:val="4C04515B"/>
    <w:rsid w:val="4C1B0C37"/>
    <w:rsid w:val="4C2708AC"/>
    <w:rsid w:val="4C296735"/>
    <w:rsid w:val="4C56607D"/>
    <w:rsid w:val="4C571630"/>
    <w:rsid w:val="4C6539A5"/>
    <w:rsid w:val="4C656051"/>
    <w:rsid w:val="4C7043C6"/>
    <w:rsid w:val="4C7C5581"/>
    <w:rsid w:val="4CBC4460"/>
    <w:rsid w:val="4CBC58DF"/>
    <w:rsid w:val="4CBE4A3F"/>
    <w:rsid w:val="4CFD2B90"/>
    <w:rsid w:val="4D2206F9"/>
    <w:rsid w:val="4D273680"/>
    <w:rsid w:val="4D2D2448"/>
    <w:rsid w:val="4D3F2BA4"/>
    <w:rsid w:val="4D5069F2"/>
    <w:rsid w:val="4D553AAA"/>
    <w:rsid w:val="4D672FD9"/>
    <w:rsid w:val="4D6F121C"/>
    <w:rsid w:val="4D7A00EB"/>
    <w:rsid w:val="4D9D6E87"/>
    <w:rsid w:val="4DBA1536"/>
    <w:rsid w:val="4DBB6F9E"/>
    <w:rsid w:val="4DBC735B"/>
    <w:rsid w:val="4DC46510"/>
    <w:rsid w:val="4DC85EAB"/>
    <w:rsid w:val="4DDD2238"/>
    <w:rsid w:val="4E1138C6"/>
    <w:rsid w:val="4E247BA0"/>
    <w:rsid w:val="4E397383"/>
    <w:rsid w:val="4E3C05B3"/>
    <w:rsid w:val="4E561B7F"/>
    <w:rsid w:val="4E57004C"/>
    <w:rsid w:val="4E5C7D5B"/>
    <w:rsid w:val="4E717351"/>
    <w:rsid w:val="4E745F5F"/>
    <w:rsid w:val="4E783E4E"/>
    <w:rsid w:val="4E9847A6"/>
    <w:rsid w:val="4EA35A00"/>
    <w:rsid w:val="4EAB44DB"/>
    <w:rsid w:val="4EAC550E"/>
    <w:rsid w:val="4EB8285B"/>
    <w:rsid w:val="4ED267F7"/>
    <w:rsid w:val="4EEB38E5"/>
    <w:rsid w:val="4EFD5264"/>
    <w:rsid w:val="4EFF47E9"/>
    <w:rsid w:val="4F181DC7"/>
    <w:rsid w:val="4F1945AE"/>
    <w:rsid w:val="4F201D19"/>
    <w:rsid w:val="4F352659"/>
    <w:rsid w:val="4F3953BF"/>
    <w:rsid w:val="4F4926FF"/>
    <w:rsid w:val="4F4C0B84"/>
    <w:rsid w:val="4F50391A"/>
    <w:rsid w:val="4F541144"/>
    <w:rsid w:val="4F5E748F"/>
    <w:rsid w:val="4F816857"/>
    <w:rsid w:val="4F8E1E39"/>
    <w:rsid w:val="4F951099"/>
    <w:rsid w:val="4F967B7B"/>
    <w:rsid w:val="4FC8420D"/>
    <w:rsid w:val="4FCC1B26"/>
    <w:rsid w:val="4FE77333"/>
    <w:rsid w:val="4FF47170"/>
    <w:rsid w:val="4FF52463"/>
    <w:rsid w:val="4FFA75CC"/>
    <w:rsid w:val="501E33E1"/>
    <w:rsid w:val="502773E0"/>
    <w:rsid w:val="5029387F"/>
    <w:rsid w:val="502C1E2C"/>
    <w:rsid w:val="5055273F"/>
    <w:rsid w:val="50561D66"/>
    <w:rsid w:val="505A7B55"/>
    <w:rsid w:val="50623227"/>
    <w:rsid w:val="507A1BD8"/>
    <w:rsid w:val="507B5D83"/>
    <w:rsid w:val="50843C04"/>
    <w:rsid w:val="50877BB8"/>
    <w:rsid w:val="509C4CCB"/>
    <w:rsid w:val="50B875E3"/>
    <w:rsid w:val="50BF79DB"/>
    <w:rsid w:val="50C00D8F"/>
    <w:rsid w:val="50C427F1"/>
    <w:rsid w:val="50CB392F"/>
    <w:rsid w:val="50CC71C9"/>
    <w:rsid w:val="50ED5D9A"/>
    <w:rsid w:val="50FC2033"/>
    <w:rsid w:val="511135B1"/>
    <w:rsid w:val="5122535C"/>
    <w:rsid w:val="51326090"/>
    <w:rsid w:val="514E6594"/>
    <w:rsid w:val="515B6972"/>
    <w:rsid w:val="518D70B5"/>
    <w:rsid w:val="51B5479C"/>
    <w:rsid w:val="51B91276"/>
    <w:rsid w:val="51CD7D04"/>
    <w:rsid w:val="51DB61AA"/>
    <w:rsid w:val="5226401C"/>
    <w:rsid w:val="52373264"/>
    <w:rsid w:val="523C35EE"/>
    <w:rsid w:val="523D6DC9"/>
    <w:rsid w:val="5244171B"/>
    <w:rsid w:val="527E4EA9"/>
    <w:rsid w:val="52B363FF"/>
    <w:rsid w:val="52D13CB2"/>
    <w:rsid w:val="52D4790F"/>
    <w:rsid w:val="52DE49DF"/>
    <w:rsid w:val="52E6401A"/>
    <w:rsid w:val="52ED240A"/>
    <w:rsid w:val="53206A5C"/>
    <w:rsid w:val="532D0492"/>
    <w:rsid w:val="535A0D2F"/>
    <w:rsid w:val="53AF2FF5"/>
    <w:rsid w:val="53B84674"/>
    <w:rsid w:val="53BB3648"/>
    <w:rsid w:val="53BC4AB6"/>
    <w:rsid w:val="53C22DFE"/>
    <w:rsid w:val="53C66927"/>
    <w:rsid w:val="53D00795"/>
    <w:rsid w:val="53D0101A"/>
    <w:rsid w:val="53D01122"/>
    <w:rsid w:val="53E65468"/>
    <w:rsid w:val="53F17E20"/>
    <w:rsid w:val="53F7762C"/>
    <w:rsid w:val="54000268"/>
    <w:rsid w:val="540A18B2"/>
    <w:rsid w:val="54220AF7"/>
    <w:rsid w:val="542C1921"/>
    <w:rsid w:val="543008A9"/>
    <w:rsid w:val="544123FD"/>
    <w:rsid w:val="545C5993"/>
    <w:rsid w:val="547B57F4"/>
    <w:rsid w:val="547D4140"/>
    <w:rsid w:val="5482109C"/>
    <w:rsid w:val="548866EA"/>
    <w:rsid w:val="54B166D5"/>
    <w:rsid w:val="54BA6430"/>
    <w:rsid w:val="54E00240"/>
    <w:rsid w:val="550B3006"/>
    <w:rsid w:val="552A35F4"/>
    <w:rsid w:val="553508BC"/>
    <w:rsid w:val="554158B2"/>
    <w:rsid w:val="555F21BC"/>
    <w:rsid w:val="55642754"/>
    <w:rsid w:val="55891F9D"/>
    <w:rsid w:val="558D2A1B"/>
    <w:rsid w:val="55AD5B86"/>
    <w:rsid w:val="55B54771"/>
    <w:rsid w:val="55C27A2E"/>
    <w:rsid w:val="55EB1D0F"/>
    <w:rsid w:val="55F35B6E"/>
    <w:rsid w:val="561B519E"/>
    <w:rsid w:val="563A6E3A"/>
    <w:rsid w:val="56710295"/>
    <w:rsid w:val="56782EFB"/>
    <w:rsid w:val="56910073"/>
    <w:rsid w:val="56AC785F"/>
    <w:rsid w:val="56C527EB"/>
    <w:rsid w:val="56CE738A"/>
    <w:rsid w:val="56D94F26"/>
    <w:rsid w:val="56EF178B"/>
    <w:rsid w:val="5711594D"/>
    <w:rsid w:val="5719781B"/>
    <w:rsid w:val="571A5512"/>
    <w:rsid w:val="571D1BBE"/>
    <w:rsid w:val="572F3687"/>
    <w:rsid w:val="574B03DB"/>
    <w:rsid w:val="57511BED"/>
    <w:rsid w:val="576C34F8"/>
    <w:rsid w:val="579348C5"/>
    <w:rsid w:val="579457EC"/>
    <w:rsid w:val="57994CA7"/>
    <w:rsid w:val="57A628C9"/>
    <w:rsid w:val="57B65513"/>
    <w:rsid w:val="57D937A0"/>
    <w:rsid w:val="57DC770E"/>
    <w:rsid w:val="57E526B1"/>
    <w:rsid w:val="57E748B2"/>
    <w:rsid w:val="57EF1538"/>
    <w:rsid w:val="57F05AD6"/>
    <w:rsid w:val="57F2561D"/>
    <w:rsid w:val="57FB7EE1"/>
    <w:rsid w:val="57FF29DC"/>
    <w:rsid w:val="580058C8"/>
    <w:rsid w:val="58024793"/>
    <w:rsid w:val="58036FBA"/>
    <w:rsid w:val="580F274B"/>
    <w:rsid w:val="58173B22"/>
    <w:rsid w:val="584601AF"/>
    <w:rsid w:val="58494709"/>
    <w:rsid w:val="587B29EC"/>
    <w:rsid w:val="589347F9"/>
    <w:rsid w:val="58985E3C"/>
    <w:rsid w:val="58A53A9D"/>
    <w:rsid w:val="58C4490E"/>
    <w:rsid w:val="58D51D19"/>
    <w:rsid w:val="58E36165"/>
    <w:rsid w:val="592237B8"/>
    <w:rsid w:val="593A3C3C"/>
    <w:rsid w:val="593C5436"/>
    <w:rsid w:val="594A038C"/>
    <w:rsid w:val="59601BCC"/>
    <w:rsid w:val="596E1ACF"/>
    <w:rsid w:val="59902CA9"/>
    <w:rsid w:val="599F7F2F"/>
    <w:rsid w:val="59B50AB7"/>
    <w:rsid w:val="59D20106"/>
    <w:rsid w:val="59E7082C"/>
    <w:rsid w:val="5A0C2E83"/>
    <w:rsid w:val="5A0D2D41"/>
    <w:rsid w:val="5A154425"/>
    <w:rsid w:val="5A4408DE"/>
    <w:rsid w:val="5A534BCA"/>
    <w:rsid w:val="5A7528E9"/>
    <w:rsid w:val="5A7C5FA0"/>
    <w:rsid w:val="5A7E279C"/>
    <w:rsid w:val="5A891A4A"/>
    <w:rsid w:val="5A8F4674"/>
    <w:rsid w:val="5AB17FC4"/>
    <w:rsid w:val="5AC56FA1"/>
    <w:rsid w:val="5AE95675"/>
    <w:rsid w:val="5AEB68AA"/>
    <w:rsid w:val="5AEC6D12"/>
    <w:rsid w:val="5B026AD6"/>
    <w:rsid w:val="5B0361A3"/>
    <w:rsid w:val="5B12343A"/>
    <w:rsid w:val="5B1B7E43"/>
    <w:rsid w:val="5B2D7EC8"/>
    <w:rsid w:val="5B314E6E"/>
    <w:rsid w:val="5B54757C"/>
    <w:rsid w:val="5B6A06EB"/>
    <w:rsid w:val="5B977C52"/>
    <w:rsid w:val="5BC1139D"/>
    <w:rsid w:val="5BE33F50"/>
    <w:rsid w:val="5BF86B7A"/>
    <w:rsid w:val="5C322C7D"/>
    <w:rsid w:val="5C373E87"/>
    <w:rsid w:val="5C4577DD"/>
    <w:rsid w:val="5C4F219A"/>
    <w:rsid w:val="5C7367EA"/>
    <w:rsid w:val="5C85762C"/>
    <w:rsid w:val="5C8A740D"/>
    <w:rsid w:val="5C8E69DB"/>
    <w:rsid w:val="5C921F1F"/>
    <w:rsid w:val="5C926F1F"/>
    <w:rsid w:val="5C983EC2"/>
    <w:rsid w:val="5C9B03DE"/>
    <w:rsid w:val="5CAD0058"/>
    <w:rsid w:val="5CAE220A"/>
    <w:rsid w:val="5CB20DD7"/>
    <w:rsid w:val="5CBC3330"/>
    <w:rsid w:val="5CE55CAF"/>
    <w:rsid w:val="5D192FCD"/>
    <w:rsid w:val="5D232FCD"/>
    <w:rsid w:val="5D316BFC"/>
    <w:rsid w:val="5D6B28C1"/>
    <w:rsid w:val="5D801F3A"/>
    <w:rsid w:val="5DA43E13"/>
    <w:rsid w:val="5DB535AC"/>
    <w:rsid w:val="5DDF4320"/>
    <w:rsid w:val="5DDF52A9"/>
    <w:rsid w:val="5DFE06F2"/>
    <w:rsid w:val="5E0A0203"/>
    <w:rsid w:val="5E1D29A6"/>
    <w:rsid w:val="5E213EBB"/>
    <w:rsid w:val="5E2319EE"/>
    <w:rsid w:val="5E3E6389"/>
    <w:rsid w:val="5E443EAE"/>
    <w:rsid w:val="5E5D2A8C"/>
    <w:rsid w:val="5E6375B8"/>
    <w:rsid w:val="5E664791"/>
    <w:rsid w:val="5E7850B8"/>
    <w:rsid w:val="5E855932"/>
    <w:rsid w:val="5EA246B3"/>
    <w:rsid w:val="5EAB7CF9"/>
    <w:rsid w:val="5EB67C78"/>
    <w:rsid w:val="5EBF4F4D"/>
    <w:rsid w:val="5EDB0462"/>
    <w:rsid w:val="5EE272A2"/>
    <w:rsid w:val="5F1E093D"/>
    <w:rsid w:val="5F2810C8"/>
    <w:rsid w:val="5F2E5E5B"/>
    <w:rsid w:val="5F522C8E"/>
    <w:rsid w:val="5F635938"/>
    <w:rsid w:val="5F685410"/>
    <w:rsid w:val="5F9027E1"/>
    <w:rsid w:val="5FA15B6B"/>
    <w:rsid w:val="5FBF476A"/>
    <w:rsid w:val="5FC5684F"/>
    <w:rsid w:val="5FE96F4D"/>
    <w:rsid w:val="5FEF103B"/>
    <w:rsid w:val="5FF346B3"/>
    <w:rsid w:val="5FF82197"/>
    <w:rsid w:val="5FF821F2"/>
    <w:rsid w:val="5FFF230B"/>
    <w:rsid w:val="600C3E51"/>
    <w:rsid w:val="60176400"/>
    <w:rsid w:val="602579BA"/>
    <w:rsid w:val="6053557A"/>
    <w:rsid w:val="60566140"/>
    <w:rsid w:val="6061578E"/>
    <w:rsid w:val="60637D05"/>
    <w:rsid w:val="60692A31"/>
    <w:rsid w:val="606E1BC0"/>
    <w:rsid w:val="60726C17"/>
    <w:rsid w:val="60887ABD"/>
    <w:rsid w:val="608F6656"/>
    <w:rsid w:val="60906209"/>
    <w:rsid w:val="60911D11"/>
    <w:rsid w:val="6095001A"/>
    <w:rsid w:val="60A773BA"/>
    <w:rsid w:val="60B306B2"/>
    <w:rsid w:val="60D867EA"/>
    <w:rsid w:val="60D955E2"/>
    <w:rsid w:val="60F03A53"/>
    <w:rsid w:val="60F764C0"/>
    <w:rsid w:val="60F91F22"/>
    <w:rsid w:val="611628C6"/>
    <w:rsid w:val="612C17B7"/>
    <w:rsid w:val="61C744AA"/>
    <w:rsid w:val="61E95E8B"/>
    <w:rsid w:val="62067BE2"/>
    <w:rsid w:val="62120444"/>
    <w:rsid w:val="621E121F"/>
    <w:rsid w:val="62243AF5"/>
    <w:rsid w:val="6228095E"/>
    <w:rsid w:val="626178CD"/>
    <w:rsid w:val="6267249C"/>
    <w:rsid w:val="628E482E"/>
    <w:rsid w:val="62BE1FDB"/>
    <w:rsid w:val="62E45B6A"/>
    <w:rsid w:val="62EB6A2C"/>
    <w:rsid w:val="63214F50"/>
    <w:rsid w:val="632768FC"/>
    <w:rsid w:val="63372370"/>
    <w:rsid w:val="63414923"/>
    <w:rsid w:val="6355774A"/>
    <w:rsid w:val="63632D71"/>
    <w:rsid w:val="63701A1E"/>
    <w:rsid w:val="637F72D2"/>
    <w:rsid w:val="63870A18"/>
    <w:rsid w:val="63963CAF"/>
    <w:rsid w:val="63A034CB"/>
    <w:rsid w:val="63A05C65"/>
    <w:rsid w:val="63A12BF8"/>
    <w:rsid w:val="63DC538D"/>
    <w:rsid w:val="64080A08"/>
    <w:rsid w:val="64274F42"/>
    <w:rsid w:val="642D32C6"/>
    <w:rsid w:val="64381F18"/>
    <w:rsid w:val="643B69B2"/>
    <w:rsid w:val="64572FF2"/>
    <w:rsid w:val="64574CA0"/>
    <w:rsid w:val="645B5E70"/>
    <w:rsid w:val="6468347A"/>
    <w:rsid w:val="64731ABC"/>
    <w:rsid w:val="647D1646"/>
    <w:rsid w:val="649F23A5"/>
    <w:rsid w:val="64BA4641"/>
    <w:rsid w:val="64BF5773"/>
    <w:rsid w:val="64C04055"/>
    <w:rsid w:val="64C63C48"/>
    <w:rsid w:val="64C67674"/>
    <w:rsid w:val="64E5714C"/>
    <w:rsid w:val="64FA7D2C"/>
    <w:rsid w:val="650A1574"/>
    <w:rsid w:val="650D1264"/>
    <w:rsid w:val="654511B1"/>
    <w:rsid w:val="654701B9"/>
    <w:rsid w:val="656E6906"/>
    <w:rsid w:val="6577019C"/>
    <w:rsid w:val="657B3961"/>
    <w:rsid w:val="657C6C8E"/>
    <w:rsid w:val="657C7213"/>
    <w:rsid w:val="658713CB"/>
    <w:rsid w:val="65A1368B"/>
    <w:rsid w:val="65B4226E"/>
    <w:rsid w:val="65C27564"/>
    <w:rsid w:val="65CF01BA"/>
    <w:rsid w:val="65E33257"/>
    <w:rsid w:val="65F5325C"/>
    <w:rsid w:val="66344479"/>
    <w:rsid w:val="66AE2BA9"/>
    <w:rsid w:val="66B17B76"/>
    <w:rsid w:val="66B843B9"/>
    <w:rsid w:val="66CF0CCD"/>
    <w:rsid w:val="66F9283C"/>
    <w:rsid w:val="66FA4E0D"/>
    <w:rsid w:val="67034786"/>
    <w:rsid w:val="670568BB"/>
    <w:rsid w:val="671158AE"/>
    <w:rsid w:val="671607AE"/>
    <w:rsid w:val="67215D71"/>
    <w:rsid w:val="672518AE"/>
    <w:rsid w:val="6727175D"/>
    <w:rsid w:val="67290726"/>
    <w:rsid w:val="672B7224"/>
    <w:rsid w:val="674162AE"/>
    <w:rsid w:val="676A6FF3"/>
    <w:rsid w:val="67720216"/>
    <w:rsid w:val="67722345"/>
    <w:rsid w:val="67743EE0"/>
    <w:rsid w:val="677F69AD"/>
    <w:rsid w:val="6789130A"/>
    <w:rsid w:val="678E23BC"/>
    <w:rsid w:val="679806C9"/>
    <w:rsid w:val="67AD5E0F"/>
    <w:rsid w:val="67B72489"/>
    <w:rsid w:val="67E20649"/>
    <w:rsid w:val="67FD18D7"/>
    <w:rsid w:val="6842140D"/>
    <w:rsid w:val="685069F7"/>
    <w:rsid w:val="68525B9A"/>
    <w:rsid w:val="68551D73"/>
    <w:rsid w:val="68575A4E"/>
    <w:rsid w:val="68671711"/>
    <w:rsid w:val="68746B57"/>
    <w:rsid w:val="687A33ED"/>
    <w:rsid w:val="688179C2"/>
    <w:rsid w:val="68834C4E"/>
    <w:rsid w:val="68901836"/>
    <w:rsid w:val="68AD3FAA"/>
    <w:rsid w:val="68B12E7E"/>
    <w:rsid w:val="68C62668"/>
    <w:rsid w:val="68CB58C0"/>
    <w:rsid w:val="68CF22E2"/>
    <w:rsid w:val="690404D9"/>
    <w:rsid w:val="690A6780"/>
    <w:rsid w:val="69230EAA"/>
    <w:rsid w:val="693E429D"/>
    <w:rsid w:val="69443F28"/>
    <w:rsid w:val="69460E30"/>
    <w:rsid w:val="695077C0"/>
    <w:rsid w:val="6952547D"/>
    <w:rsid w:val="695C5159"/>
    <w:rsid w:val="69776377"/>
    <w:rsid w:val="69887A89"/>
    <w:rsid w:val="698F7452"/>
    <w:rsid w:val="699575C4"/>
    <w:rsid w:val="699C6F37"/>
    <w:rsid w:val="69B24DE4"/>
    <w:rsid w:val="69CD302E"/>
    <w:rsid w:val="69D3384C"/>
    <w:rsid w:val="69F168D6"/>
    <w:rsid w:val="69F431B7"/>
    <w:rsid w:val="69FD2B16"/>
    <w:rsid w:val="69FD3BA0"/>
    <w:rsid w:val="69FF2052"/>
    <w:rsid w:val="6A20172D"/>
    <w:rsid w:val="6A261D3A"/>
    <w:rsid w:val="6A2C0900"/>
    <w:rsid w:val="6A3012A1"/>
    <w:rsid w:val="6A373B50"/>
    <w:rsid w:val="6A396FC8"/>
    <w:rsid w:val="6A4078DD"/>
    <w:rsid w:val="6A4D7E98"/>
    <w:rsid w:val="6A7332BC"/>
    <w:rsid w:val="6A8C5EAD"/>
    <w:rsid w:val="6AA001CD"/>
    <w:rsid w:val="6AB66076"/>
    <w:rsid w:val="6AC015E0"/>
    <w:rsid w:val="6AE26132"/>
    <w:rsid w:val="6AE75903"/>
    <w:rsid w:val="6AF37294"/>
    <w:rsid w:val="6B3D5B78"/>
    <w:rsid w:val="6B7650A8"/>
    <w:rsid w:val="6B9E0177"/>
    <w:rsid w:val="6BAA285B"/>
    <w:rsid w:val="6BAB446C"/>
    <w:rsid w:val="6BD7416C"/>
    <w:rsid w:val="6BE832C0"/>
    <w:rsid w:val="6BEC2085"/>
    <w:rsid w:val="6BF43205"/>
    <w:rsid w:val="6C074ABD"/>
    <w:rsid w:val="6C1B69FD"/>
    <w:rsid w:val="6C28234C"/>
    <w:rsid w:val="6C296E2F"/>
    <w:rsid w:val="6C6B6666"/>
    <w:rsid w:val="6C6F5C32"/>
    <w:rsid w:val="6C7C40B6"/>
    <w:rsid w:val="6C8307CB"/>
    <w:rsid w:val="6CC01C47"/>
    <w:rsid w:val="6CD32ADF"/>
    <w:rsid w:val="6CDA6156"/>
    <w:rsid w:val="6CED1C69"/>
    <w:rsid w:val="6CFB3367"/>
    <w:rsid w:val="6D0C6D7F"/>
    <w:rsid w:val="6D111959"/>
    <w:rsid w:val="6D131244"/>
    <w:rsid w:val="6D163E31"/>
    <w:rsid w:val="6D1B4030"/>
    <w:rsid w:val="6D201E36"/>
    <w:rsid w:val="6D254039"/>
    <w:rsid w:val="6D3E63F0"/>
    <w:rsid w:val="6D466657"/>
    <w:rsid w:val="6D4C535E"/>
    <w:rsid w:val="6D691579"/>
    <w:rsid w:val="6D7011AF"/>
    <w:rsid w:val="6D7852E1"/>
    <w:rsid w:val="6D7E51D1"/>
    <w:rsid w:val="6D85009B"/>
    <w:rsid w:val="6D8F383B"/>
    <w:rsid w:val="6DB765BB"/>
    <w:rsid w:val="6DD56C63"/>
    <w:rsid w:val="6DFA7360"/>
    <w:rsid w:val="6E2D53CD"/>
    <w:rsid w:val="6E3B397E"/>
    <w:rsid w:val="6E555486"/>
    <w:rsid w:val="6E621B56"/>
    <w:rsid w:val="6E641C0F"/>
    <w:rsid w:val="6E67034C"/>
    <w:rsid w:val="6E6738E4"/>
    <w:rsid w:val="6E717271"/>
    <w:rsid w:val="6E7747C1"/>
    <w:rsid w:val="6E7A7446"/>
    <w:rsid w:val="6EA41A66"/>
    <w:rsid w:val="6EB26AA6"/>
    <w:rsid w:val="6EB5655C"/>
    <w:rsid w:val="6EB64282"/>
    <w:rsid w:val="6ECC7B4C"/>
    <w:rsid w:val="6EE25BBC"/>
    <w:rsid w:val="6EE8292E"/>
    <w:rsid w:val="6EF31D55"/>
    <w:rsid w:val="6EF81F33"/>
    <w:rsid w:val="6F0443E2"/>
    <w:rsid w:val="6F281D68"/>
    <w:rsid w:val="6F341860"/>
    <w:rsid w:val="6F3736FC"/>
    <w:rsid w:val="6F7B2A88"/>
    <w:rsid w:val="6F9D4576"/>
    <w:rsid w:val="6FA42566"/>
    <w:rsid w:val="6FA63A8F"/>
    <w:rsid w:val="6FAD4D3B"/>
    <w:rsid w:val="6FB2375A"/>
    <w:rsid w:val="6FB92CCF"/>
    <w:rsid w:val="6FD33AB7"/>
    <w:rsid w:val="6FD4510A"/>
    <w:rsid w:val="6FE1596B"/>
    <w:rsid w:val="6FEA5DE7"/>
    <w:rsid w:val="6FF717AD"/>
    <w:rsid w:val="6FF920C4"/>
    <w:rsid w:val="700C2C35"/>
    <w:rsid w:val="702A187E"/>
    <w:rsid w:val="706C2D6E"/>
    <w:rsid w:val="707226DE"/>
    <w:rsid w:val="70A379D2"/>
    <w:rsid w:val="70AF5733"/>
    <w:rsid w:val="70B1579A"/>
    <w:rsid w:val="70B535EE"/>
    <w:rsid w:val="70CB429A"/>
    <w:rsid w:val="70D148EA"/>
    <w:rsid w:val="70D92D1A"/>
    <w:rsid w:val="70F779C3"/>
    <w:rsid w:val="71230BF9"/>
    <w:rsid w:val="71326885"/>
    <w:rsid w:val="71471DA2"/>
    <w:rsid w:val="714A2BD8"/>
    <w:rsid w:val="715C4078"/>
    <w:rsid w:val="71684020"/>
    <w:rsid w:val="71854000"/>
    <w:rsid w:val="71890B9D"/>
    <w:rsid w:val="71915223"/>
    <w:rsid w:val="719923F3"/>
    <w:rsid w:val="71B456A4"/>
    <w:rsid w:val="71F42C74"/>
    <w:rsid w:val="720722EE"/>
    <w:rsid w:val="720F1FB8"/>
    <w:rsid w:val="721505D9"/>
    <w:rsid w:val="722141F8"/>
    <w:rsid w:val="724512DC"/>
    <w:rsid w:val="7252298E"/>
    <w:rsid w:val="72551530"/>
    <w:rsid w:val="72563F45"/>
    <w:rsid w:val="7259341A"/>
    <w:rsid w:val="72654555"/>
    <w:rsid w:val="726A74BD"/>
    <w:rsid w:val="72873AAF"/>
    <w:rsid w:val="72942218"/>
    <w:rsid w:val="729458C2"/>
    <w:rsid w:val="72A56F06"/>
    <w:rsid w:val="72B7448E"/>
    <w:rsid w:val="72B81F97"/>
    <w:rsid w:val="72C133A2"/>
    <w:rsid w:val="72C3459E"/>
    <w:rsid w:val="72DF19BE"/>
    <w:rsid w:val="72F14F85"/>
    <w:rsid w:val="72FE7CAF"/>
    <w:rsid w:val="73020955"/>
    <w:rsid w:val="73096F42"/>
    <w:rsid w:val="73100C3C"/>
    <w:rsid w:val="73364420"/>
    <w:rsid w:val="73401AA2"/>
    <w:rsid w:val="735204C1"/>
    <w:rsid w:val="73532B7A"/>
    <w:rsid w:val="735359C4"/>
    <w:rsid w:val="739C19BB"/>
    <w:rsid w:val="739F677F"/>
    <w:rsid w:val="73B96EEC"/>
    <w:rsid w:val="73D35310"/>
    <w:rsid w:val="741A338D"/>
    <w:rsid w:val="74436E8A"/>
    <w:rsid w:val="74520C61"/>
    <w:rsid w:val="74563CA5"/>
    <w:rsid w:val="7461411B"/>
    <w:rsid w:val="7485056A"/>
    <w:rsid w:val="7499331B"/>
    <w:rsid w:val="74A07042"/>
    <w:rsid w:val="74A47E59"/>
    <w:rsid w:val="74AB57B5"/>
    <w:rsid w:val="74BC28D6"/>
    <w:rsid w:val="74D74AC9"/>
    <w:rsid w:val="74DE79BB"/>
    <w:rsid w:val="74E23B8B"/>
    <w:rsid w:val="74EE1BC1"/>
    <w:rsid w:val="75011332"/>
    <w:rsid w:val="7509090C"/>
    <w:rsid w:val="752435E5"/>
    <w:rsid w:val="753161C7"/>
    <w:rsid w:val="753D3A0D"/>
    <w:rsid w:val="754423C5"/>
    <w:rsid w:val="755B4B60"/>
    <w:rsid w:val="7573158C"/>
    <w:rsid w:val="757D4C02"/>
    <w:rsid w:val="759A269D"/>
    <w:rsid w:val="75C04716"/>
    <w:rsid w:val="75CC1059"/>
    <w:rsid w:val="75CC4AC3"/>
    <w:rsid w:val="75E81387"/>
    <w:rsid w:val="760055CF"/>
    <w:rsid w:val="7626617A"/>
    <w:rsid w:val="763C4503"/>
    <w:rsid w:val="76794B88"/>
    <w:rsid w:val="76846FB5"/>
    <w:rsid w:val="76926956"/>
    <w:rsid w:val="769754D1"/>
    <w:rsid w:val="76A5254F"/>
    <w:rsid w:val="76B23324"/>
    <w:rsid w:val="76CE5891"/>
    <w:rsid w:val="76DE093F"/>
    <w:rsid w:val="76E6101A"/>
    <w:rsid w:val="774C5FBC"/>
    <w:rsid w:val="7755361E"/>
    <w:rsid w:val="77606550"/>
    <w:rsid w:val="7763338C"/>
    <w:rsid w:val="777C3B66"/>
    <w:rsid w:val="77895BC4"/>
    <w:rsid w:val="779240DD"/>
    <w:rsid w:val="77A326E0"/>
    <w:rsid w:val="77B57628"/>
    <w:rsid w:val="77BB55EE"/>
    <w:rsid w:val="77D35912"/>
    <w:rsid w:val="77E91C52"/>
    <w:rsid w:val="77F306EA"/>
    <w:rsid w:val="77FB3FC2"/>
    <w:rsid w:val="78050F64"/>
    <w:rsid w:val="78135433"/>
    <w:rsid w:val="784F4252"/>
    <w:rsid w:val="78595563"/>
    <w:rsid w:val="786E5CE2"/>
    <w:rsid w:val="786F285E"/>
    <w:rsid w:val="786F6A2A"/>
    <w:rsid w:val="787D2C33"/>
    <w:rsid w:val="788D6426"/>
    <w:rsid w:val="788F5F93"/>
    <w:rsid w:val="78A70B7F"/>
    <w:rsid w:val="78AA778F"/>
    <w:rsid w:val="78AB5352"/>
    <w:rsid w:val="78B45488"/>
    <w:rsid w:val="78B864DE"/>
    <w:rsid w:val="78EE5523"/>
    <w:rsid w:val="79151196"/>
    <w:rsid w:val="7933190B"/>
    <w:rsid w:val="793B26B8"/>
    <w:rsid w:val="795231FA"/>
    <w:rsid w:val="79566901"/>
    <w:rsid w:val="795E0FAE"/>
    <w:rsid w:val="795E746D"/>
    <w:rsid w:val="7961434C"/>
    <w:rsid w:val="79724EB0"/>
    <w:rsid w:val="79977E34"/>
    <w:rsid w:val="79B23A4E"/>
    <w:rsid w:val="79B87F88"/>
    <w:rsid w:val="79D17C92"/>
    <w:rsid w:val="79D408A5"/>
    <w:rsid w:val="79E27E48"/>
    <w:rsid w:val="79E37C2E"/>
    <w:rsid w:val="7A034366"/>
    <w:rsid w:val="7A082975"/>
    <w:rsid w:val="7A1C4F51"/>
    <w:rsid w:val="7A3B51E0"/>
    <w:rsid w:val="7A4628A5"/>
    <w:rsid w:val="7A4F7A10"/>
    <w:rsid w:val="7A59578C"/>
    <w:rsid w:val="7AB251C2"/>
    <w:rsid w:val="7ACA6CA4"/>
    <w:rsid w:val="7B036AB2"/>
    <w:rsid w:val="7B253C04"/>
    <w:rsid w:val="7B3940F7"/>
    <w:rsid w:val="7B433F3D"/>
    <w:rsid w:val="7B436557"/>
    <w:rsid w:val="7B547F35"/>
    <w:rsid w:val="7B7A58FB"/>
    <w:rsid w:val="7BAE751D"/>
    <w:rsid w:val="7BC348C0"/>
    <w:rsid w:val="7BCA22E4"/>
    <w:rsid w:val="7BCB6839"/>
    <w:rsid w:val="7BD13DAB"/>
    <w:rsid w:val="7BD15720"/>
    <w:rsid w:val="7BD20387"/>
    <w:rsid w:val="7C111B0A"/>
    <w:rsid w:val="7C2617ED"/>
    <w:rsid w:val="7C397CD0"/>
    <w:rsid w:val="7C590030"/>
    <w:rsid w:val="7C611D42"/>
    <w:rsid w:val="7C725766"/>
    <w:rsid w:val="7C82523C"/>
    <w:rsid w:val="7C860830"/>
    <w:rsid w:val="7C885795"/>
    <w:rsid w:val="7CB93746"/>
    <w:rsid w:val="7CD57447"/>
    <w:rsid w:val="7CF412D8"/>
    <w:rsid w:val="7CF861AC"/>
    <w:rsid w:val="7CFE7798"/>
    <w:rsid w:val="7D0963A9"/>
    <w:rsid w:val="7D304E17"/>
    <w:rsid w:val="7D4E1000"/>
    <w:rsid w:val="7D553D10"/>
    <w:rsid w:val="7D5B38C0"/>
    <w:rsid w:val="7D675A5F"/>
    <w:rsid w:val="7D8127FA"/>
    <w:rsid w:val="7D8868BE"/>
    <w:rsid w:val="7D8A5C86"/>
    <w:rsid w:val="7D9B37C2"/>
    <w:rsid w:val="7DA90473"/>
    <w:rsid w:val="7DAA27F1"/>
    <w:rsid w:val="7DB7550F"/>
    <w:rsid w:val="7DBB4CD4"/>
    <w:rsid w:val="7DBE3CBF"/>
    <w:rsid w:val="7DC667E5"/>
    <w:rsid w:val="7DEE6351"/>
    <w:rsid w:val="7DEE6FA2"/>
    <w:rsid w:val="7DFD3417"/>
    <w:rsid w:val="7E032AD7"/>
    <w:rsid w:val="7E0D5E53"/>
    <w:rsid w:val="7E3F6DA9"/>
    <w:rsid w:val="7E6B3754"/>
    <w:rsid w:val="7E6C089B"/>
    <w:rsid w:val="7E895454"/>
    <w:rsid w:val="7EAA736C"/>
    <w:rsid w:val="7ED1674F"/>
    <w:rsid w:val="7EF008FE"/>
    <w:rsid w:val="7EFA49F0"/>
    <w:rsid w:val="7F1910E9"/>
    <w:rsid w:val="7F2B119C"/>
    <w:rsid w:val="7F304F39"/>
    <w:rsid w:val="7F342A19"/>
    <w:rsid w:val="7F4559A8"/>
    <w:rsid w:val="7F7A28C6"/>
    <w:rsid w:val="7F7D56F8"/>
    <w:rsid w:val="7F8755E8"/>
    <w:rsid w:val="7F875D1F"/>
    <w:rsid w:val="7FA119CE"/>
    <w:rsid w:val="7FA12062"/>
    <w:rsid w:val="7FAF1E3A"/>
    <w:rsid w:val="7FDB0E9F"/>
    <w:rsid w:val="7FE75A6C"/>
    <w:rsid w:val="7FE772E6"/>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numPr>
        <w:ilvl w:val="2"/>
      </w:numPr>
      <w:spacing w:before="120"/>
      <w:outlineLvl w:val="2"/>
    </w:pPr>
  </w:style>
  <w:style w:type="paragraph" w:styleId="5">
    <w:name w:val="heading 4"/>
    <w:basedOn w:val="4"/>
    <w:next w:val="1"/>
    <w:link w:val="137"/>
    <w:qFormat/>
    <w:uiPriority w:val="0"/>
    <w:pPr>
      <w:numPr>
        <w:ilvl w:val="3"/>
      </w:numPr>
      <w:outlineLvl w:val="3"/>
    </w:pPr>
    <w:rPr>
      <w:sz w:val="24"/>
    </w:rPr>
  </w:style>
  <w:style w:type="paragraph" w:styleId="6">
    <w:name w:val="heading 5"/>
    <w:basedOn w:val="5"/>
    <w:next w:val="1"/>
    <w:link w:val="138"/>
    <w:qFormat/>
    <w:uiPriority w:val="0"/>
    <w:pPr>
      <w:numPr>
        <w:ilvl w:val="4"/>
      </w:num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numPr>
        <w:ilvl w:val="7"/>
      </w:numPr>
      <w:outlineLvl w:val="7"/>
    </w:pPr>
  </w:style>
  <w:style w:type="paragraph" w:styleId="11">
    <w:name w:val="heading 9"/>
    <w:basedOn w:val="10"/>
    <w:next w:val="1"/>
    <w:link w:val="14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2"/>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5"/>
    <w:qFormat/>
    <w:uiPriority w:val="0"/>
    <w:pPr>
      <w:keepLines/>
      <w:ind w:left="1135" w:hanging="851"/>
    </w:pPr>
    <w:rPr>
      <w:lang w:val="zh-CN"/>
    </w:rPr>
  </w:style>
  <w:style w:type="paragraph" w:customStyle="1" w:styleId="65">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2"/>
    <w:qFormat/>
    <w:uiPriority w:val="0"/>
    <w:pPr>
      <w:keepNext/>
      <w:keepLines/>
      <w:spacing w:after="0"/>
    </w:pPr>
    <w:rPr>
      <w:rFonts w:ascii="Arial" w:hAnsi="Arial"/>
      <w:sz w:val="18"/>
      <w:lang w:val="zh-CN"/>
    </w:rPr>
  </w:style>
  <w:style w:type="paragraph" w:customStyle="1" w:styleId="68">
    <w:name w:val="TAH"/>
    <w:basedOn w:val="69"/>
    <w:link w:val="104"/>
    <w:qFormat/>
    <w:uiPriority w:val="0"/>
    <w:rPr>
      <w:b/>
    </w:rPr>
  </w:style>
  <w:style w:type="paragraph" w:customStyle="1" w:styleId="69">
    <w:name w:val="TAC"/>
    <w:basedOn w:val="67"/>
    <w:link w:val="114"/>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2"/>
    <w:qFormat/>
    <w:uiPriority w:val="0"/>
  </w:style>
  <w:style w:type="paragraph" w:customStyle="1" w:styleId="76">
    <w:name w:val="Editor's Note"/>
    <w:basedOn w:val="64"/>
    <w:qFormat/>
    <w:uiPriority w:val="0"/>
    <w:rPr>
      <w:color w:val="FF0000"/>
    </w:rPr>
  </w:style>
  <w:style w:type="paragraph" w:customStyle="1" w:styleId="77">
    <w:name w:val="TH"/>
    <w:basedOn w:val="78"/>
    <w:next w:val="78"/>
    <w:link w:val="103"/>
    <w:qFormat/>
    <w:uiPriority w:val="0"/>
    <w:rPr>
      <w:rFonts w:ascii="Arial" w:hAnsi="Arial"/>
      <w:lang w:val="zh-CN"/>
    </w:rPr>
  </w:style>
  <w:style w:type="paragraph" w:customStyle="1" w:styleId="78">
    <w:name w:val="FL"/>
    <w:basedOn w:val="1"/>
    <w:qFormat/>
    <w:uiPriority w:val="0"/>
    <w:pPr>
      <w:keepNext/>
      <w:keepLines/>
      <w:spacing w:before="60"/>
      <w:jc w:val="center"/>
    </w:pPr>
    <w:rPr>
      <w:b/>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7"/>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5">
    <w:name w:val="TF"/>
    <w:basedOn w:val="77"/>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7"/>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7"/>
    <w:qFormat/>
    <w:uiPriority w:val="0"/>
    <w:rPr>
      <w:rFonts w:ascii="Arial" w:hAnsi="Arial"/>
      <w:sz w:val="18"/>
      <w:lang w:eastAsia="en-US"/>
    </w:rPr>
  </w:style>
  <w:style w:type="character" w:customStyle="1" w:styleId="103">
    <w:name w:val="TH Char"/>
    <w:link w:val="77"/>
    <w:qFormat/>
    <w:uiPriority w:val="0"/>
    <w:rPr>
      <w:rFonts w:ascii="Arial" w:hAnsi="Arial"/>
      <w:b/>
      <w:lang w:eastAsia="en-US"/>
    </w:rPr>
  </w:style>
  <w:style w:type="character" w:customStyle="1" w:styleId="104">
    <w:name w:val="TAH Car"/>
    <w:link w:val="68"/>
    <w:qFormat/>
    <w:uiPriority w:val="0"/>
    <w:rPr>
      <w:rFonts w:ascii="Arial" w:hAnsi="Arial"/>
      <w:b/>
      <w:sz w:val="18"/>
      <w:lang w:eastAsia="en-US"/>
    </w:rPr>
  </w:style>
  <w:style w:type="character" w:customStyle="1" w:styleId="105">
    <w:name w:val="NO Char"/>
    <w:link w:val="64"/>
    <w:qFormat/>
    <w:uiPriority w:val="0"/>
    <w:rPr>
      <w:lang w:eastAsia="en-US"/>
    </w:rPr>
  </w:style>
  <w:style w:type="character" w:customStyle="1" w:styleId="106">
    <w:name w:val="Heading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Heading 1 Char"/>
    <w:link w:val="2"/>
    <w:qFormat/>
    <w:uiPriority w:val="0"/>
    <w:rPr>
      <w:rFonts w:ascii="Arial" w:hAnsi="Arial"/>
      <w:sz w:val="36"/>
      <w:lang w:eastAsia="en-US" w:bidi="ar-SA"/>
    </w:rPr>
  </w:style>
  <w:style w:type="character" w:customStyle="1" w:styleId="109">
    <w:name w:val="Header Char"/>
    <w:link w:val="39"/>
    <w:qFormat/>
    <w:uiPriority w:val="0"/>
    <w:rPr>
      <w:rFonts w:ascii="Arial" w:hAnsi="Arial"/>
      <w:b/>
      <w:sz w:val="18"/>
      <w:lang w:val="en-GB" w:bidi="ar-SA"/>
    </w:rPr>
  </w:style>
  <w:style w:type="character" w:customStyle="1" w:styleId="110">
    <w:name w:val="Comment Text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3">
    <w:name w:val="Balloon Text Char"/>
    <w:link w:val="37"/>
    <w:qFormat/>
    <w:uiPriority w:val="0"/>
    <w:rPr>
      <w:sz w:val="18"/>
      <w:szCs w:val="18"/>
      <w:lang w:val="en-GB" w:eastAsia="en-US"/>
    </w:rPr>
  </w:style>
  <w:style w:type="character" w:customStyle="1" w:styleId="114">
    <w:name w:val="TAC Char"/>
    <w:link w:val="69"/>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pPr>
    <w:rPr>
      <w:rFonts w:ascii="Arial" w:hAnsi="Arial" w:eastAsia="宋体" w:cs="Times New Roman"/>
      <w:lang w:val="en-GB" w:eastAsia="en-US" w:bidi="ar-SA"/>
    </w:rPr>
  </w:style>
  <w:style w:type="character" w:customStyle="1" w:styleId="120">
    <w:name w:val="Heading 8 Char"/>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5"/>
    <w:qFormat/>
    <w:uiPriority w:val="0"/>
    <w:rPr>
      <w:lang w:val="en-GB"/>
    </w:rPr>
  </w:style>
  <w:style w:type="character" w:customStyle="1" w:styleId="123">
    <w:name w:val="Caption Char"/>
    <w:link w:val="28"/>
    <w:qFormat/>
    <w:uiPriority w:val="0"/>
    <w:rPr>
      <w:b/>
      <w:lang w:val="en-GB"/>
    </w:rPr>
  </w:style>
  <w:style w:type="character" w:customStyle="1" w:styleId="124">
    <w:name w:val="Heading 3 Char"/>
    <w:link w:val="4"/>
    <w:qFormat/>
    <w:uiPriority w:val="0"/>
    <w:rPr>
      <w:rFonts w:ascii="Arial" w:hAnsi="Arial"/>
      <w:sz w:val="28"/>
      <w:lang w:eastAsia="en-US"/>
    </w:rPr>
  </w:style>
  <w:style w:type="character" w:customStyle="1" w:styleId="125">
    <w:name w:val="Body Text Char"/>
    <w:link w:val="31"/>
    <w:qFormat/>
    <w:uiPriority w:val="0"/>
    <w:rPr>
      <w:lang w:val="en-GB"/>
    </w:rPr>
  </w:style>
  <w:style w:type="paragraph" w:customStyle="1" w:styleId="126">
    <w:name w:val="3GPP Normal Text"/>
    <w:basedOn w:val="31"/>
    <w:link w:val="127"/>
    <w:qFormat/>
    <w:uiPriority w:val="0"/>
    <w:pPr>
      <w:spacing w:after="120"/>
      <w:ind w:left="1440" w:hanging="1440"/>
      <w:jc w:val="both"/>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Plain Text Char"/>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1">
    <w:name w:val="Comment Subject Char"/>
    <w:link w:val="49"/>
    <w:qFormat/>
    <w:uiPriority w:val="99"/>
    <w:rPr>
      <w:b/>
      <w:bCs/>
      <w:lang w:val="en-GB" w:eastAsia="en-US"/>
    </w:rPr>
  </w:style>
  <w:style w:type="character" w:customStyle="1" w:styleId="132">
    <w:name w:val="Subtle Reference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Footer Char"/>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7">
    <w:name w:val="Heading 4 Char"/>
    <w:basedOn w:val="52"/>
    <w:link w:val="5"/>
    <w:qFormat/>
    <w:uiPriority w:val="0"/>
    <w:rPr>
      <w:rFonts w:ascii="Arial" w:hAnsi="Arial"/>
      <w:sz w:val="24"/>
      <w:lang w:eastAsia="en-US"/>
    </w:rPr>
  </w:style>
  <w:style w:type="character" w:customStyle="1" w:styleId="138">
    <w:name w:val="Heading 5 Char"/>
    <w:basedOn w:val="52"/>
    <w:link w:val="6"/>
    <w:qFormat/>
    <w:uiPriority w:val="0"/>
    <w:rPr>
      <w:rFonts w:ascii="Arial" w:hAnsi="Arial"/>
      <w:sz w:val="22"/>
      <w:lang w:eastAsia="en-US"/>
    </w:rPr>
  </w:style>
  <w:style w:type="character" w:customStyle="1" w:styleId="139">
    <w:name w:val="Heading 6 Char"/>
    <w:basedOn w:val="52"/>
    <w:link w:val="7"/>
    <w:qFormat/>
    <w:uiPriority w:val="0"/>
    <w:rPr>
      <w:rFonts w:ascii="Arial" w:hAnsi="Arial"/>
      <w:lang w:eastAsia="en-US"/>
    </w:rPr>
  </w:style>
  <w:style w:type="character" w:customStyle="1" w:styleId="140">
    <w:name w:val="Heading 7 Char"/>
    <w:basedOn w:val="52"/>
    <w:link w:val="9"/>
    <w:qFormat/>
    <w:uiPriority w:val="0"/>
    <w:rPr>
      <w:rFonts w:ascii="Arial" w:hAnsi="Arial"/>
      <w:lang w:eastAsia="en-US"/>
    </w:rPr>
  </w:style>
  <w:style w:type="character" w:customStyle="1" w:styleId="141">
    <w:name w:val="Heading 9 Char"/>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Body Text Indent 2 Char"/>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Endnote Text Char"/>
    <w:basedOn w:val="52"/>
    <w:link w:val="36"/>
    <w:qFormat/>
    <w:uiPriority w:val="0"/>
    <w:rPr>
      <w:rFonts w:eastAsia="Yu Mincho"/>
      <w:lang w:val="en-GB" w:eastAsia="en-US"/>
    </w:rPr>
  </w:style>
  <w:style w:type="character" w:customStyle="1" w:styleId="146">
    <w:name w:val="Footnote Text Char"/>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59"/>
    <w:qFormat/>
    <w:locked/>
    <w:uiPriority w:val="0"/>
    <w:rPr>
      <w:lang w:val="en-GB" w:eastAsia="en-US"/>
    </w:rPr>
  </w:style>
  <w:style w:type="character" w:customStyle="1" w:styleId="153">
    <w:name w:val="PL Char"/>
    <w:link w:val="65"/>
    <w:qFormat/>
    <w:uiPriority w:val="0"/>
    <w:rPr>
      <w:rFonts w:ascii="Courier New" w:hAnsi="Courier New"/>
      <w:sz w:val="16"/>
      <w:lang w:val="en-GB" w:eastAsia="en-US"/>
    </w:rPr>
  </w:style>
  <w:style w:type="character" w:customStyle="1" w:styleId="154">
    <w:name w:val="List Paragraph Char"/>
    <w:link w:val="151"/>
    <w:qFormat/>
    <w:locked/>
    <w:uiPriority w:val="34"/>
    <w:rPr>
      <w:rFonts w:eastAsia="MS Mincho"/>
      <w:lang w:val="en-GB" w:eastAsia="en-US"/>
    </w:rPr>
  </w:style>
  <w:style w:type="character" w:customStyle="1" w:styleId="155">
    <w:name w:val="文稿抬头"/>
    <w:qFormat/>
    <w:uiPriority w:val="0"/>
    <w:rPr>
      <w:rFonts w:eastAsia="MS Mincho"/>
      <w:b/>
      <w:bCs/>
      <w:sz w:val="24"/>
    </w:rPr>
  </w:style>
  <w:style w:type="paragraph" w:customStyle="1" w:styleId="1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7">
    <w:name w:val="Observation"/>
    <w:basedOn w:val="158"/>
    <w:qFormat/>
    <w:uiPriority w:val="0"/>
    <w:pPr>
      <w:numPr>
        <w:ilvl w:val="0"/>
        <w:numId w:val="2"/>
      </w:numPr>
      <w:tabs>
        <w:tab w:val="left" w:pos="1701"/>
      </w:tabs>
      <w:spacing w:after="120"/>
      <w:jc w:val="both"/>
    </w:pPr>
    <w:rPr>
      <w:rFonts w:eastAsia="Times New Roman"/>
      <w:bCs/>
      <w:lang w:eastAsia="ja-JP"/>
    </w:rPr>
  </w:style>
  <w:style w:type="paragraph" w:customStyle="1" w:styleId="158">
    <w:name w:val="Proposal"/>
    <w:basedOn w:val="31"/>
    <w:qFormat/>
    <w:uiPriority w:val="0"/>
    <w:pPr>
      <w:numPr>
        <w:ilvl w:val="0"/>
        <w:numId w:val="3"/>
      </w:numPr>
    </w:pPr>
    <w:rPr>
      <w:b/>
    </w:rPr>
  </w:style>
  <w:style w:type="character" w:customStyle="1" w:styleId="159">
    <w:name w:val="normaltextrun"/>
    <w:basedOn w:val="52"/>
    <w:qFormat/>
    <w:uiPriority w:val="0"/>
  </w:style>
  <w:style w:type="table" w:customStyle="1" w:styleId="160">
    <w:name w:val="网格型1"/>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1">
    <w:name w:val="Revision2"/>
    <w:hidden/>
    <w:semiHidden/>
    <w:qFormat/>
    <w:uiPriority w:val="99"/>
    <w:pPr>
      <w:spacing w:after="0" w:line="240" w:lineRule="auto"/>
    </w:pPr>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C189E-51DB-417C-B077-678762B8DD19}">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20</Pages>
  <Words>4197</Words>
  <Characters>23923</Characters>
  <Lines>199</Lines>
  <Paragraphs>56</Paragraphs>
  <TotalTime>0</TotalTime>
  <ScaleCrop>false</ScaleCrop>
  <LinksUpToDate>false</LinksUpToDate>
  <CharactersWithSpaces>28064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2022-10-17T16:28:00Z</dcterms:created>
  <dc:creator>양윤오/책임연구원/미래기술센터 C&amp;M표준(연)5G무선통신표준Task(yoonoh.yang@lge.com)</dc:creator>
  <cp:lastModifiedBy>ZTE,Fei Xue1</cp:lastModifiedBy>
  <cp:lastPrinted>2019-04-25T01:09:00Z</cp:lastPrinted>
  <dcterms:modified xsi:type="dcterms:W3CDTF">2022-10-19T07:21:12Z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ies>
</file>